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5D274AB7" w:rsidR="00D5437A" w:rsidRPr="00AA1074" w:rsidRDefault="00C30E35" w:rsidP="00D5437A">
      <w:pPr>
        <w:pStyle w:val="CRCoverPage"/>
        <w:tabs>
          <w:tab w:val="right" w:pos="9638"/>
        </w:tabs>
        <w:spacing w:after="0"/>
        <w:outlineLvl w:val="0"/>
        <w:rPr>
          <w:b/>
          <w:noProof/>
          <w:sz w:val="24"/>
        </w:rPr>
      </w:pPr>
      <w:r>
        <w:rPr>
          <w:rFonts w:eastAsia="Arial Unicode MS" w:cs="Arial"/>
          <w:b/>
          <w:bCs/>
          <w:sz w:val="24"/>
        </w:rPr>
        <w:t>3GPP TSG-WG SA2 Meeting #140</w:t>
      </w:r>
      <w:r w:rsidR="009F7746">
        <w:rPr>
          <w:rFonts w:eastAsia="Arial Unicode MS" w:cs="Arial"/>
          <w:b/>
          <w:bCs/>
          <w:sz w:val="24"/>
        </w:rPr>
        <w:t>E</w:t>
      </w:r>
      <w:r w:rsidR="00D5437A" w:rsidRPr="00AA1074">
        <w:rPr>
          <w:b/>
          <w:noProof/>
          <w:sz w:val="24"/>
        </w:rPr>
        <w:tab/>
      </w:r>
      <w:r w:rsidR="0068442C" w:rsidRPr="0068442C">
        <w:rPr>
          <w:b/>
          <w:i/>
          <w:noProof/>
          <w:sz w:val="28"/>
        </w:rPr>
        <w:t>S2-2005628</w:t>
      </w:r>
      <w:bookmarkStart w:id="0" w:name="_GoBack"/>
      <w:bookmarkEnd w:id="0"/>
    </w:p>
    <w:p w14:paraId="25ED4544" w14:textId="19D662AD" w:rsidR="00D5437A" w:rsidRPr="00AA1074" w:rsidRDefault="00D5437A" w:rsidP="00D5437A">
      <w:pPr>
        <w:pStyle w:val="CRCoverPage"/>
        <w:pBdr>
          <w:bottom w:val="single" w:sz="6" w:space="0" w:color="auto"/>
        </w:pBdr>
        <w:tabs>
          <w:tab w:val="right" w:pos="9638"/>
        </w:tabs>
        <w:spacing w:after="0"/>
        <w:outlineLvl w:val="0"/>
        <w:rPr>
          <w:b/>
          <w:noProof/>
          <w:sz w:val="24"/>
        </w:rPr>
      </w:pPr>
      <w:proofErr w:type="spellStart"/>
      <w:r w:rsidRPr="003E0DCB">
        <w:rPr>
          <w:rFonts w:eastAsia="Arial Unicode MS" w:cs="Arial"/>
          <w:b/>
          <w:bCs/>
          <w:sz w:val="24"/>
        </w:rPr>
        <w:t>Elbonia</w:t>
      </w:r>
      <w:proofErr w:type="spellEnd"/>
      <w:r w:rsidRPr="003E0DCB">
        <w:rPr>
          <w:rFonts w:eastAsia="Arial Unicode MS" w:cs="Arial"/>
          <w:b/>
          <w:bCs/>
          <w:sz w:val="24"/>
        </w:rPr>
        <w:t>,</w:t>
      </w:r>
      <w:r w:rsidRPr="00670657">
        <w:rPr>
          <w:rFonts w:eastAsia="Arial Unicode MS" w:cs="Arial"/>
          <w:b/>
          <w:bCs/>
          <w:sz w:val="24"/>
        </w:rPr>
        <w:t xml:space="preserve"> </w:t>
      </w:r>
      <w:r w:rsidR="008D0B83">
        <w:rPr>
          <w:rFonts w:eastAsia="Arial Unicode MS" w:cs="Arial"/>
          <w:b/>
          <w:bCs/>
          <w:sz w:val="24"/>
        </w:rPr>
        <w:t>Aug</w:t>
      </w:r>
      <w:r w:rsidRPr="003E0DCB">
        <w:rPr>
          <w:rFonts w:eastAsia="Arial Unicode MS" w:cs="Arial"/>
          <w:b/>
          <w:bCs/>
          <w:sz w:val="24"/>
        </w:rPr>
        <w:t xml:space="preserve"> </w:t>
      </w:r>
      <w:r w:rsidR="008D0B83">
        <w:rPr>
          <w:rFonts w:eastAsia="Arial Unicode MS" w:cs="Arial"/>
          <w:b/>
          <w:bCs/>
          <w:sz w:val="24"/>
        </w:rPr>
        <w:t>19</w:t>
      </w:r>
      <w:r w:rsidRPr="00670657">
        <w:rPr>
          <w:rFonts w:eastAsia="Arial Unicode MS" w:cs="Arial"/>
          <w:b/>
          <w:bCs/>
          <w:sz w:val="24"/>
        </w:rPr>
        <w:t xml:space="preserve"> – </w:t>
      </w:r>
      <w:r w:rsidR="008D0B83">
        <w:rPr>
          <w:rFonts w:eastAsia="Arial Unicode MS" w:cs="Arial"/>
          <w:b/>
          <w:bCs/>
          <w:sz w:val="24"/>
        </w:rPr>
        <w:t xml:space="preserve">Sep </w:t>
      </w:r>
      <w:r>
        <w:rPr>
          <w:rFonts w:eastAsia="Arial Unicode MS" w:cs="Arial"/>
          <w:b/>
          <w:bCs/>
          <w:sz w:val="24"/>
        </w:rPr>
        <w:t>0</w:t>
      </w:r>
      <w:r w:rsidR="009F7746">
        <w:rPr>
          <w:rFonts w:eastAsia="Arial Unicode MS" w:cs="Arial"/>
          <w:b/>
          <w:bCs/>
          <w:sz w:val="24"/>
        </w:rPr>
        <w:t>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77777777" w:rsidR="00E533B3" w:rsidRDefault="00E533B3" w:rsidP="00E533B3">
      <w:pPr>
        <w:ind w:left="2127" w:hanging="2127"/>
        <w:rPr>
          <w:rFonts w:ascii="Arial" w:hAnsi="Arial" w:cs="Arial"/>
          <w:b/>
        </w:rPr>
      </w:pPr>
      <w:r w:rsidRPr="00927C1B">
        <w:rPr>
          <w:rFonts w:ascii="Arial" w:hAnsi="Arial" w:cs="Arial"/>
          <w:b/>
        </w:rPr>
        <w:t>Source:</w:t>
      </w:r>
      <w:r w:rsidRPr="00927C1B">
        <w:rPr>
          <w:rFonts w:ascii="Arial" w:hAnsi="Arial" w:cs="Arial"/>
          <w:b/>
        </w:rPr>
        <w:tab/>
        <w:t>Huawei, HiSilicon</w:t>
      </w:r>
    </w:p>
    <w:p w14:paraId="7D3DA709" w14:textId="075C884D"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B018B8">
        <w:rPr>
          <w:rFonts w:ascii="Arial" w:hAnsi="Arial" w:cs="Arial"/>
          <w:b/>
          <w:lang w:eastAsia="zh-CN"/>
        </w:rPr>
        <w:t>KI #3B, Evaluation and conclusion</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0AFF873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 xml:space="preserve">to </w:t>
      </w:r>
      <w:r w:rsidR="007057E3">
        <w:rPr>
          <w:rFonts w:ascii="Arial" w:hAnsi="Arial" w:cs="Arial"/>
          <w:i/>
          <w:lang w:eastAsia="zh-CN"/>
        </w:rPr>
        <w:t>evaluate and conclude KI #3</w:t>
      </w:r>
      <w:r w:rsidR="001407DC">
        <w:rPr>
          <w:rFonts w:ascii="Arial" w:hAnsi="Arial" w:cs="Arial"/>
          <w:i/>
          <w:lang w:eastAsia="zh-CN"/>
        </w:rPr>
        <w:t>B</w:t>
      </w:r>
      <w:r w:rsidRPr="00AA1074">
        <w:rPr>
          <w:rFonts w:ascii="Arial" w:hAnsi="Arial" w:cs="Arial" w:hint="eastAsia"/>
          <w:i/>
          <w:lang w:eastAsia="zh-CN"/>
        </w:rPr>
        <w:t>.</w:t>
      </w:r>
    </w:p>
    <w:p w14:paraId="1DFD97CF" w14:textId="6CA10FF1" w:rsidR="006B3374" w:rsidRDefault="006B3374" w:rsidP="00F87536">
      <w:pPr>
        <w:pStyle w:val="1"/>
      </w:pPr>
      <w:r>
        <w:t>Discussion</w:t>
      </w:r>
    </w:p>
    <w:p w14:paraId="4BC7A471" w14:textId="0DF97E7C" w:rsidR="00D60877" w:rsidRPr="00E2487B" w:rsidRDefault="00E2487B" w:rsidP="00E2487B">
      <w:pPr>
        <w:rPr>
          <w:lang w:val="en-US"/>
        </w:rPr>
      </w:pPr>
      <w:r>
        <w:t xml:space="preserve">KI #3B is for exposure of Time Synchronization. It requires the AF that has knowledge of time </w:t>
      </w:r>
      <w:r w:rsidR="00D60877" w:rsidRPr="00E2487B">
        <w:rPr>
          <w:lang w:val="en-CA"/>
        </w:rPr>
        <w:t>synchronization requirements should be able to learn 5GS capabilities to support time synchronization, the AF may request time synchronization with specified requirements, and supply information that can be used to optimize and configure time synchronization procedure for connected devices.</w:t>
      </w:r>
    </w:p>
    <w:p w14:paraId="6F8D4852" w14:textId="536F42B4" w:rsidR="007E1D0C" w:rsidRDefault="00C62535" w:rsidP="007E1D0C">
      <w:pPr>
        <w:rPr>
          <w:lang w:val="en-US" w:eastAsia="zh-CN"/>
        </w:rPr>
      </w:pPr>
      <w:r>
        <w:rPr>
          <w:rFonts w:hint="eastAsia"/>
          <w:lang w:val="en-US" w:eastAsia="zh-CN"/>
        </w:rPr>
        <w:t>T</w:t>
      </w:r>
      <w:r>
        <w:rPr>
          <w:lang w:val="en-US" w:eastAsia="zh-CN"/>
        </w:rPr>
        <w:t>here are 3 solutions for this KI now, following figure illustrated the requirements of the KI and supporting status of solutions #7, #8 and #9.</w:t>
      </w:r>
    </w:p>
    <w:tbl>
      <w:tblPr>
        <w:tblStyle w:val="a8"/>
        <w:tblW w:w="9493" w:type="dxa"/>
        <w:tblLook w:val="0420" w:firstRow="1" w:lastRow="0" w:firstColumn="0" w:lastColumn="0" w:noHBand="0" w:noVBand="1"/>
      </w:tblPr>
      <w:tblGrid>
        <w:gridCol w:w="617"/>
        <w:gridCol w:w="2072"/>
        <w:gridCol w:w="4677"/>
        <w:gridCol w:w="1276"/>
        <w:gridCol w:w="425"/>
        <w:gridCol w:w="426"/>
      </w:tblGrid>
      <w:tr w:rsidR="00C62535" w:rsidRPr="00C62535" w14:paraId="1C543FDA" w14:textId="77777777" w:rsidTr="00C62535">
        <w:trPr>
          <w:trHeight w:val="218"/>
        </w:trPr>
        <w:tc>
          <w:tcPr>
            <w:tcW w:w="617" w:type="dxa"/>
            <w:hideMark/>
          </w:tcPr>
          <w:p w14:paraId="5A03030D" w14:textId="77777777" w:rsidR="00C62535" w:rsidRPr="00C62535" w:rsidRDefault="00C62535" w:rsidP="00055BBC">
            <w:pPr>
              <w:ind w:leftChars="-56" w:left="-112"/>
              <w:jc w:val="center"/>
              <w:rPr>
                <w:lang w:val="en-US" w:eastAsia="zh-CN"/>
              </w:rPr>
            </w:pPr>
            <w:r w:rsidRPr="00C62535">
              <w:rPr>
                <w:b/>
                <w:bCs/>
                <w:lang w:val="en-US" w:eastAsia="zh-CN"/>
              </w:rPr>
              <w:t>Item</w:t>
            </w:r>
          </w:p>
        </w:tc>
        <w:tc>
          <w:tcPr>
            <w:tcW w:w="6749" w:type="dxa"/>
            <w:gridSpan w:val="2"/>
            <w:hideMark/>
          </w:tcPr>
          <w:p w14:paraId="4098DDCB" w14:textId="3359A3BF" w:rsidR="00C62535" w:rsidRPr="00C62535" w:rsidRDefault="00055BBC" w:rsidP="00055BBC">
            <w:pPr>
              <w:ind w:leftChars="-10" w:left="-20"/>
              <w:jc w:val="center"/>
              <w:rPr>
                <w:lang w:val="en-US" w:eastAsia="zh-CN"/>
              </w:rPr>
            </w:pPr>
            <w:r>
              <w:rPr>
                <w:b/>
                <w:bCs/>
                <w:lang w:val="en-US" w:eastAsia="zh-CN"/>
              </w:rPr>
              <w:t xml:space="preserve">Requirement </w:t>
            </w:r>
            <w:r w:rsidR="00C62535" w:rsidRPr="00C62535">
              <w:rPr>
                <w:b/>
                <w:bCs/>
                <w:lang w:val="en-US" w:eastAsia="zh-CN"/>
              </w:rPr>
              <w:t>Description</w:t>
            </w:r>
          </w:p>
        </w:tc>
        <w:tc>
          <w:tcPr>
            <w:tcW w:w="1276" w:type="dxa"/>
            <w:hideMark/>
          </w:tcPr>
          <w:p w14:paraId="438186F1" w14:textId="3985FF2F" w:rsidR="00C62535" w:rsidRPr="00C62535" w:rsidRDefault="00C62535" w:rsidP="00055BBC">
            <w:pPr>
              <w:jc w:val="center"/>
              <w:rPr>
                <w:lang w:val="en-US" w:eastAsia="zh-CN"/>
              </w:rPr>
            </w:pPr>
            <w:r w:rsidRPr="00C62535">
              <w:rPr>
                <w:b/>
                <w:bCs/>
                <w:lang w:val="en-US" w:eastAsia="zh-CN"/>
              </w:rPr>
              <w:t xml:space="preserve">Solution </w:t>
            </w:r>
            <w:r>
              <w:rPr>
                <w:b/>
                <w:bCs/>
                <w:lang w:val="en-US" w:eastAsia="zh-CN"/>
              </w:rPr>
              <w:t>#</w:t>
            </w:r>
            <w:r w:rsidRPr="00C62535">
              <w:rPr>
                <w:b/>
                <w:bCs/>
                <w:lang w:val="en-US" w:eastAsia="zh-CN"/>
              </w:rPr>
              <w:t>7</w:t>
            </w:r>
          </w:p>
        </w:tc>
        <w:tc>
          <w:tcPr>
            <w:tcW w:w="425" w:type="dxa"/>
            <w:hideMark/>
          </w:tcPr>
          <w:p w14:paraId="5B22AF5B" w14:textId="77777777" w:rsidR="00C62535" w:rsidRPr="00C62535" w:rsidRDefault="00C62535" w:rsidP="00055BBC">
            <w:pPr>
              <w:jc w:val="center"/>
              <w:rPr>
                <w:lang w:val="en-US" w:eastAsia="zh-CN"/>
              </w:rPr>
            </w:pPr>
            <w:r w:rsidRPr="00C62535">
              <w:rPr>
                <w:b/>
                <w:bCs/>
                <w:lang w:val="en-US" w:eastAsia="zh-CN"/>
              </w:rPr>
              <w:t>#8</w:t>
            </w:r>
          </w:p>
        </w:tc>
        <w:tc>
          <w:tcPr>
            <w:tcW w:w="426" w:type="dxa"/>
            <w:hideMark/>
          </w:tcPr>
          <w:p w14:paraId="5CAE0DCC" w14:textId="77777777" w:rsidR="00C62535" w:rsidRPr="00C62535" w:rsidRDefault="00C62535" w:rsidP="00055BBC">
            <w:pPr>
              <w:jc w:val="center"/>
              <w:rPr>
                <w:lang w:val="en-US" w:eastAsia="zh-CN"/>
              </w:rPr>
            </w:pPr>
            <w:r w:rsidRPr="00C62535">
              <w:rPr>
                <w:b/>
                <w:bCs/>
                <w:lang w:val="en-US" w:eastAsia="zh-CN"/>
              </w:rPr>
              <w:t>#9</w:t>
            </w:r>
          </w:p>
        </w:tc>
      </w:tr>
      <w:tr w:rsidR="00C62535" w:rsidRPr="00C62535" w14:paraId="4BB9B1BC" w14:textId="77777777" w:rsidTr="00C62535">
        <w:trPr>
          <w:trHeight w:val="315"/>
        </w:trPr>
        <w:tc>
          <w:tcPr>
            <w:tcW w:w="617" w:type="dxa"/>
            <w:vMerge w:val="restart"/>
            <w:hideMark/>
          </w:tcPr>
          <w:p w14:paraId="67224185" w14:textId="77777777" w:rsidR="00C62535" w:rsidRPr="00C62535" w:rsidRDefault="00C62535" w:rsidP="0063141B">
            <w:pPr>
              <w:jc w:val="center"/>
              <w:rPr>
                <w:lang w:val="en-US" w:eastAsia="zh-CN"/>
              </w:rPr>
            </w:pPr>
            <w:r w:rsidRPr="00C62535">
              <w:rPr>
                <w:lang w:val="en-US" w:eastAsia="zh-CN"/>
              </w:rPr>
              <w:t>1</w:t>
            </w:r>
          </w:p>
        </w:tc>
        <w:tc>
          <w:tcPr>
            <w:tcW w:w="2072" w:type="dxa"/>
            <w:vMerge w:val="restart"/>
            <w:hideMark/>
          </w:tcPr>
          <w:p w14:paraId="2838756B" w14:textId="77777777" w:rsidR="00C62535" w:rsidRPr="00C62535" w:rsidRDefault="00C62535" w:rsidP="00C62535">
            <w:pPr>
              <w:ind w:leftChars="-10" w:left="-20" w:rightChars="-54" w:right="-108"/>
              <w:rPr>
                <w:lang w:val="en-US" w:eastAsia="zh-CN"/>
              </w:rPr>
            </w:pPr>
            <w:r w:rsidRPr="00C62535">
              <w:rPr>
                <w:lang w:eastAsia="zh-CN"/>
              </w:rPr>
              <w:t xml:space="preserve">Ability for network to expose the support for synchronization and the supported time synchronization method </w:t>
            </w:r>
          </w:p>
        </w:tc>
        <w:tc>
          <w:tcPr>
            <w:tcW w:w="4677" w:type="dxa"/>
            <w:hideMark/>
          </w:tcPr>
          <w:p w14:paraId="18FD4524" w14:textId="77777777" w:rsidR="00C62535" w:rsidRPr="00C62535" w:rsidRDefault="00C62535" w:rsidP="00C62535">
            <w:pPr>
              <w:rPr>
                <w:lang w:val="en-US" w:eastAsia="zh-CN"/>
              </w:rPr>
            </w:pPr>
            <w:r w:rsidRPr="00C62535">
              <w:rPr>
                <w:lang w:val="en-US" w:eastAsia="zh-CN"/>
              </w:rPr>
              <w:t xml:space="preserve">a. 5GS acts as </w:t>
            </w:r>
            <w:proofErr w:type="spellStart"/>
            <w:r w:rsidRPr="00C62535">
              <w:rPr>
                <w:lang w:val="en-US" w:eastAsia="zh-CN"/>
              </w:rPr>
              <w:t>gPTP</w:t>
            </w:r>
            <w:proofErr w:type="spellEnd"/>
            <w:r w:rsidRPr="00C62535">
              <w:rPr>
                <w:lang w:val="en-US" w:eastAsia="zh-CN"/>
              </w:rPr>
              <w:t xml:space="preserve">/PTP client and conveys the timing information, e.g. </w:t>
            </w:r>
            <w:proofErr w:type="spellStart"/>
            <w:r w:rsidRPr="00C62535">
              <w:rPr>
                <w:lang w:val="en-US" w:eastAsia="zh-CN"/>
              </w:rPr>
              <w:t>locatied</w:t>
            </w:r>
            <w:proofErr w:type="spellEnd"/>
            <w:r w:rsidRPr="00C62535">
              <w:rPr>
                <w:lang w:val="en-US" w:eastAsia="zh-CN"/>
              </w:rPr>
              <w:t xml:space="preserve"> in the DN, and mapping to 5GS time in 5GC.</w:t>
            </w:r>
          </w:p>
        </w:tc>
        <w:tc>
          <w:tcPr>
            <w:tcW w:w="1276" w:type="dxa"/>
            <w:hideMark/>
          </w:tcPr>
          <w:p w14:paraId="4752438E" w14:textId="77777777" w:rsidR="00C62535" w:rsidRPr="00C62535" w:rsidRDefault="00C62535" w:rsidP="0063141B">
            <w:pPr>
              <w:jc w:val="center"/>
              <w:rPr>
                <w:lang w:val="en-US" w:eastAsia="zh-CN"/>
              </w:rPr>
            </w:pPr>
            <w:r w:rsidRPr="00C62535">
              <w:rPr>
                <w:lang w:val="en-US" w:eastAsia="zh-CN"/>
              </w:rPr>
              <w:t>Y</w:t>
            </w:r>
          </w:p>
        </w:tc>
        <w:tc>
          <w:tcPr>
            <w:tcW w:w="425" w:type="dxa"/>
            <w:hideMark/>
          </w:tcPr>
          <w:p w14:paraId="39F67162" w14:textId="77777777" w:rsidR="00C62535" w:rsidRPr="00C62535" w:rsidRDefault="00C62535" w:rsidP="0063141B">
            <w:pPr>
              <w:jc w:val="center"/>
              <w:rPr>
                <w:lang w:val="en-US" w:eastAsia="zh-CN"/>
              </w:rPr>
            </w:pPr>
            <w:r w:rsidRPr="00C62535">
              <w:rPr>
                <w:lang w:val="en-US" w:eastAsia="zh-CN"/>
              </w:rPr>
              <w:t>Y</w:t>
            </w:r>
          </w:p>
        </w:tc>
        <w:tc>
          <w:tcPr>
            <w:tcW w:w="426" w:type="dxa"/>
            <w:hideMark/>
          </w:tcPr>
          <w:p w14:paraId="3E688B6D" w14:textId="77777777" w:rsidR="00C62535" w:rsidRPr="00C62535" w:rsidRDefault="00C62535" w:rsidP="0063141B">
            <w:pPr>
              <w:jc w:val="center"/>
              <w:rPr>
                <w:lang w:val="en-US" w:eastAsia="zh-CN"/>
              </w:rPr>
            </w:pPr>
          </w:p>
        </w:tc>
      </w:tr>
      <w:tr w:rsidR="00C62535" w:rsidRPr="00C62535" w14:paraId="59F82F19" w14:textId="77777777" w:rsidTr="00C62535">
        <w:trPr>
          <w:trHeight w:val="545"/>
        </w:trPr>
        <w:tc>
          <w:tcPr>
            <w:tcW w:w="617" w:type="dxa"/>
            <w:vMerge/>
            <w:hideMark/>
          </w:tcPr>
          <w:p w14:paraId="2DE44AAC" w14:textId="77777777" w:rsidR="00C62535" w:rsidRPr="00C62535" w:rsidRDefault="00C62535" w:rsidP="0063141B">
            <w:pPr>
              <w:jc w:val="center"/>
              <w:rPr>
                <w:lang w:val="en-US" w:eastAsia="zh-CN"/>
              </w:rPr>
            </w:pPr>
          </w:p>
        </w:tc>
        <w:tc>
          <w:tcPr>
            <w:tcW w:w="2072" w:type="dxa"/>
            <w:vMerge/>
            <w:hideMark/>
          </w:tcPr>
          <w:p w14:paraId="2A116601" w14:textId="77777777" w:rsidR="00C62535" w:rsidRPr="00C62535" w:rsidRDefault="00C62535" w:rsidP="00C62535">
            <w:pPr>
              <w:rPr>
                <w:lang w:val="en-US" w:eastAsia="zh-CN"/>
              </w:rPr>
            </w:pPr>
          </w:p>
        </w:tc>
        <w:tc>
          <w:tcPr>
            <w:tcW w:w="4677" w:type="dxa"/>
            <w:hideMark/>
          </w:tcPr>
          <w:p w14:paraId="7882ECB5" w14:textId="77777777" w:rsidR="00C62535" w:rsidRPr="00C62535" w:rsidRDefault="00C62535" w:rsidP="00C62535">
            <w:pPr>
              <w:rPr>
                <w:lang w:val="en-US" w:eastAsia="zh-CN"/>
              </w:rPr>
            </w:pPr>
            <w:proofErr w:type="gramStart"/>
            <w:r w:rsidRPr="00C62535">
              <w:rPr>
                <w:lang w:eastAsia="zh-CN"/>
              </w:rPr>
              <w:t>b</w:t>
            </w:r>
            <w:proofErr w:type="gramEnd"/>
            <w:r w:rsidRPr="00C62535">
              <w:rPr>
                <w:lang w:eastAsia="zh-CN"/>
              </w:rPr>
              <w:t xml:space="preserve">. use of the 5GS time source by 5GS and AF; UPF/NW-TT creates time sync methods in </w:t>
            </w:r>
            <w:proofErr w:type="spellStart"/>
            <w:r w:rsidRPr="00C62535">
              <w:rPr>
                <w:lang w:eastAsia="zh-CN"/>
              </w:rPr>
              <w:t>gPTP</w:t>
            </w:r>
            <w:proofErr w:type="spellEnd"/>
            <w:r w:rsidRPr="00C62535">
              <w:rPr>
                <w:lang w:eastAsia="zh-CN"/>
              </w:rPr>
              <w:t>/</w:t>
            </w:r>
            <w:r w:rsidRPr="00C62535">
              <w:rPr>
                <w:lang w:val="en-US" w:eastAsia="zh-CN"/>
              </w:rPr>
              <w:t>PTP messages for conveying the timing information.</w:t>
            </w:r>
          </w:p>
        </w:tc>
        <w:tc>
          <w:tcPr>
            <w:tcW w:w="1276" w:type="dxa"/>
            <w:hideMark/>
          </w:tcPr>
          <w:p w14:paraId="51BFCC5F" w14:textId="77777777" w:rsidR="00C62535" w:rsidRPr="00C62535" w:rsidRDefault="00C62535" w:rsidP="0063141B">
            <w:pPr>
              <w:jc w:val="center"/>
              <w:rPr>
                <w:lang w:val="en-US" w:eastAsia="zh-CN"/>
              </w:rPr>
            </w:pPr>
            <w:r w:rsidRPr="00C62535">
              <w:rPr>
                <w:lang w:val="en-US" w:eastAsia="zh-CN"/>
              </w:rPr>
              <w:t>Y</w:t>
            </w:r>
          </w:p>
        </w:tc>
        <w:tc>
          <w:tcPr>
            <w:tcW w:w="425" w:type="dxa"/>
            <w:hideMark/>
          </w:tcPr>
          <w:p w14:paraId="461032A7" w14:textId="77777777" w:rsidR="00C62535" w:rsidRPr="00C62535" w:rsidRDefault="00C62535" w:rsidP="0063141B">
            <w:pPr>
              <w:jc w:val="center"/>
              <w:rPr>
                <w:lang w:val="en-US" w:eastAsia="zh-CN"/>
              </w:rPr>
            </w:pPr>
            <w:r w:rsidRPr="00C62535">
              <w:rPr>
                <w:lang w:val="en-US" w:eastAsia="zh-CN"/>
              </w:rPr>
              <w:t>Y</w:t>
            </w:r>
          </w:p>
        </w:tc>
        <w:tc>
          <w:tcPr>
            <w:tcW w:w="426" w:type="dxa"/>
            <w:hideMark/>
          </w:tcPr>
          <w:p w14:paraId="7673F7D9" w14:textId="77777777" w:rsidR="00C62535" w:rsidRPr="00C62535" w:rsidRDefault="00C62535" w:rsidP="0063141B">
            <w:pPr>
              <w:jc w:val="center"/>
              <w:rPr>
                <w:lang w:val="en-US" w:eastAsia="zh-CN"/>
              </w:rPr>
            </w:pPr>
          </w:p>
        </w:tc>
      </w:tr>
      <w:tr w:rsidR="00C62535" w:rsidRPr="00C62535" w14:paraId="03D12C8D" w14:textId="77777777" w:rsidTr="00C62535">
        <w:trPr>
          <w:trHeight w:val="363"/>
        </w:trPr>
        <w:tc>
          <w:tcPr>
            <w:tcW w:w="617" w:type="dxa"/>
            <w:vMerge/>
            <w:hideMark/>
          </w:tcPr>
          <w:p w14:paraId="2133C83F" w14:textId="77777777" w:rsidR="00C62535" w:rsidRPr="00C62535" w:rsidRDefault="00C62535" w:rsidP="0063141B">
            <w:pPr>
              <w:jc w:val="center"/>
              <w:rPr>
                <w:lang w:val="en-US" w:eastAsia="zh-CN"/>
              </w:rPr>
            </w:pPr>
          </w:p>
        </w:tc>
        <w:tc>
          <w:tcPr>
            <w:tcW w:w="2072" w:type="dxa"/>
            <w:vMerge/>
            <w:hideMark/>
          </w:tcPr>
          <w:p w14:paraId="5A95DD85" w14:textId="77777777" w:rsidR="00C62535" w:rsidRPr="00C62535" w:rsidRDefault="00C62535" w:rsidP="00C62535">
            <w:pPr>
              <w:rPr>
                <w:lang w:val="en-US" w:eastAsia="zh-CN"/>
              </w:rPr>
            </w:pPr>
          </w:p>
        </w:tc>
        <w:tc>
          <w:tcPr>
            <w:tcW w:w="4677" w:type="dxa"/>
            <w:hideMark/>
          </w:tcPr>
          <w:p w14:paraId="42601FD7" w14:textId="77777777" w:rsidR="00C62535" w:rsidRPr="00C62535" w:rsidRDefault="00C62535" w:rsidP="00C62535">
            <w:pPr>
              <w:rPr>
                <w:lang w:val="en-US" w:eastAsia="zh-CN"/>
              </w:rPr>
            </w:pPr>
            <w:proofErr w:type="gramStart"/>
            <w:r w:rsidRPr="00C62535">
              <w:rPr>
                <w:lang w:val="en-US" w:eastAsia="zh-CN"/>
              </w:rPr>
              <w:t>c</w:t>
            </w:r>
            <w:proofErr w:type="gramEnd"/>
            <w:r w:rsidRPr="00C62535">
              <w:rPr>
                <w:lang w:val="en-US" w:eastAsia="zh-CN"/>
              </w:rPr>
              <w:t>. 5G-AN provides a 5GS reference time to the UE via radio layer, and UE provide it to neighbor device by implementation.</w:t>
            </w:r>
          </w:p>
        </w:tc>
        <w:tc>
          <w:tcPr>
            <w:tcW w:w="1276" w:type="dxa"/>
            <w:hideMark/>
          </w:tcPr>
          <w:p w14:paraId="7CB263DA" w14:textId="77777777" w:rsidR="00C62535" w:rsidRPr="00C62535" w:rsidRDefault="00C62535" w:rsidP="0063141B">
            <w:pPr>
              <w:jc w:val="center"/>
              <w:rPr>
                <w:lang w:val="en-US" w:eastAsia="zh-CN"/>
              </w:rPr>
            </w:pPr>
            <w:r w:rsidRPr="00C62535">
              <w:rPr>
                <w:lang w:val="en-US" w:eastAsia="zh-CN"/>
              </w:rPr>
              <w:t>Y</w:t>
            </w:r>
          </w:p>
        </w:tc>
        <w:tc>
          <w:tcPr>
            <w:tcW w:w="425" w:type="dxa"/>
            <w:hideMark/>
          </w:tcPr>
          <w:p w14:paraId="62AD9FD9" w14:textId="77777777" w:rsidR="00C62535" w:rsidRPr="00C62535" w:rsidRDefault="00C62535" w:rsidP="0063141B">
            <w:pPr>
              <w:jc w:val="center"/>
              <w:rPr>
                <w:lang w:val="en-US" w:eastAsia="zh-CN"/>
              </w:rPr>
            </w:pPr>
          </w:p>
        </w:tc>
        <w:tc>
          <w:tcPr>
            <w:tcW w:w="426" w:type="dxa"/>
            <w:hideMark/>
          </w:tcPr>
          <w:p w14:paraId="39DA3933" w14:textId="77777777" w:rsidR="00C62535" w:rsidRPr="00C62535" w:rsidRDefault="00C62535" w:rsidP="0063141B">
            <w:pPr>
              <w:jc w:val="center"/>
              <w:rPr>
                <w:lang w:val="en-US" w:eastAsia="zh-CN"/>
              </w:rPr>
            </w:pPr>
          </w:p>
        </w:tc>
      </w:tr>
      <w:tr w:rsidR="00C62535" w:rsidRPr="00C62535" w14:paraId="4763CDFC" w14:textId="77777777" w:rsidTr="00C62535">
        <w:tc>
          <w:tcPr>
            <w:tcW w:w="617" w:type="dxa"/>
            <w:vMerge/>
            <w:hideMark/>
          </w:tcPr>
          <w:p w14:paraId="0AA6DA98" w14:textId="77777777" w:rsidR="00C62535" w:rsidRPr="00C62535" w:rsidRDefault="00C62535" w:rsidP="0063141B">
            <w:pPr>
              <w:jc w:val="center"/>
              <w:rPr>
                <w:lang w:val="en-US" w:eastAsia="zh-CN"/>
              </w:rPr>
            </w:pPr>
          </w:p>
        </w:tc>
        <w:tc>
          <w:tcPr>
            <w:tcW w:w="2072" w:type="dxa"/>
            <w:vMerge/>
            <w:hideMark/>
          </w:tcPr>
          <w:p w14:paraId="3E1CA3A1" w14:textId="77777777" w:rsidR="00C62535" w:rsidRPr="00C62535" w:rsidRDefault="00C62535" w:rsidP="00C62535">
            <w:pPr>
              <w:rPr>
                <w:lang w:val="en-US" w:eastAsia="zh-CN"/>
              </w:rPr>
            </w:pPr>
          </w:p>
        </w:tc>
        <w:tc>
          <w:tcPr>
            <w:tcW w:w="4677" w:type="dxa"/>
            <w:hideMark/>
          </w:tcPr>
          <w:p w14:paraId="6BBE29FB" w14:textId="77777777" w:rsidR="00C62535" w:rsidRPr="00C62535" w:rsidRDefault="00C62535" w:rsidP="00C62535">
            <w:pPr>
              <w:rPr>
                <w:lang w:val="en-US" w:eastAsia="zh-CN"/>
              </w:rPr>
            </w:pPr>
            <w:r w:rsidRPr="00C62535">
              <w:rPr>
                <w:lang w:val="en-US" w:eastAsia="zh-CN"/>
              </w:rPr>
              <w:t xml:space="preserve">d. DS-TT creates </w:t>
            </w:r>
            <w:r w:rsidRPr="00C62535">
              <w:rPr>
                <w:lang w:eastAsia="zh-CN"/>
              </w:rPr>
              <w:t xml:space="preserve">time sync methods in </w:t>
            </w:r>
            <w:proofErr w:type="spellStart"/>
            <w:r w:rsidRPr="00C62535">
              <w:rPr>
                <w:lang w:eastAsia="zh-CN"/>
              </w:rPr>
              <w:t>gPTP</w:t>
            </w:r>
            <w:proofErr w:type="spellEnd"/>
            <w:r w:rsidRPr="00C62535">
              <w:rPr>
                <w:lang w:eastAsia="zh-CN"/>
              </w:rPr>
              <w:t>/</w:t>
            </w:r>
            <w:r w:rsidRPr="00C62535">
              <w:rPr>
                <w:lang w:val="en-US" w:eastAsia="zh-CN"/>
              </w:rPr>
              <w:t>PTP messages for conveying the timing information.</w:t>
            </w:r>
          </w:p>
        </w:tc>
        <w:tc>
          <w:tcPr>
            <w:tcW w:w="1276" w:type="dxa"/>
            <w:hideMark/>
          </w:tcPr>
          <w:p w14:paraId="795D81DC" w14:textId="77777777" w:rsidR="00C62535" w:rsidRPr="00C62535" w:rsidRDefault="00C62535" w:rsidP="0063141B">
            <w:pPr>
              <w:jc w:val="center"/>
              <w:rPr>
                <w:lang w:val="en-US" w:eastAsia="zh-CN"/>
              </w:rPr>
            </w:pPr>
            <w:r w:rsidRPr="00C62535">
              <w:rPr>
                <w:lang w:val="en-US" w:eastAsia="zh-CN"/>
              </w:rPr>
              <w:t>Y</w:t>
            </w:r>
          </w:p>
        </w:tc>
        <w:tc>
          <w:tcPr>
            <w:tcW w:w="425" w:type="dxa"/>
            <w:hideMark/>
          </w:tcPr>
          <w:p w14:paraId="134BC28C" w14:textId="77777777" w:rsidR="00C62535" w:rsidRPr="00C62535" w:rsidRDefault="00C62535" w:rsidP="0063141B">
            <w:pPr>
              <w:jc w:val="center"/>
              <w:rPr>
                <w:lang w:val="en-US" w:eastAsia="zh-CN"/>
              </w:rPr>
            </w:pPr>
          </w:p>
        </w:tc>
        <w:tc>
          <w:tcPr>
            <w:tcW w:w="426" w:type="dxa"/>
            <w:hideMark/>
          </w:tcPr>
          <w:p w14:paraId="5C731E71" w14:textId="77777777" w:rsidR="00C62535" w:rsidRPr="00C62535" w:rsidRDefault="00C62535" w:rsidP="0063141B">
            <w:pPr>
              <w:jc w:val="center"/>
              <w:rPr>
                <w:lang w:val="en-US" w:eastAsia="zh-CN"/>
              </w:rPr>
            </w:pPr>
            <w:r w:rsidRPr="00C62535">
              <w:rPr>
                <w:lang w:val="en-US" w:eastAsia="zh-CN"/>
              </w:rPr>
              <w:t>Y</w:t>
            </w:r>
          </w:p>
        </w:tc>
      </w:tr>
      <w:tr w:rsidR="00C62535" w:rsidRPr="00C62535" w14:paraId="35BFDCB0" w14:textId="77777777" w:rsidTr="00C62535">
        <w:trPr>
          <w:trHeight w:val="508"/>
        </w:trPr>
        <w:tc>
          <w:tcPr>
            <w:tcW w:w="617" w:type="dxa"/>
            <w:hideMark/>
          </w:tcPr>
          <w:p w14:paraId="5AE21CD4" w14:textId="77777777" w:rsidR="00C62535" w:rsidRPr="00C62535" w:rsidRDefault="00C62535" w:rsidP="0063141B">
            <w:pPr>
              <w:jc w:val="center"/>
              <w:rPr>
                <w:lang w:val="en-US" w:eastAsia="zh-CN"/>
              </w:rPr>
            </w:pPr>
            <w:r w:rsidRPr="00C62535">
              <w:rPr>
                <w:lang w:val="en-US" w:eastAsia="zh-CN"/>
              </w:rPr>
              <w:t>2</w:t>
            </w:r>
          </w:p>
        </w:tc>
        <w:tc>
          <w:tcPr>
            <w:tcW w:w="6749" w:type="dxa"/>
            <w:gridSpan w:val="2"/>
            <w:hideMark/>
          </w:tcPr>
          <w:p w14:paraId="2F78DA84" w14:textId="77777777" w:rsidR="00C62535" w:rsidRPr="00C62535" w:rsidRDefault="00C62535" w:rsidP="00C62535">
            <w:pPr>
              <w:rPr>
                <w:lang w:val="en-US" w:eastAsia="zh-CN"/>
              </w:rPr>
            </w:pPr>
            <w:r w:rsidRPr="00C62535">
              <w:rPr>
                <w:lang w:eastAsia="zh-CN"/>
              </w:rPr>
              <w:t>Ability for AF to request activation/deactivation of Time Synchronization service targeting a UE or a group of UEs and indicate the clock domain (i.e. IEEE TSN Domain GM or 5G GM) and clock accuracy (with an accuracy of e.g. 1 microsecond).</w:t>
            </w:r>
          </w:p>
        </w:tc>
        <w:tc>
          <w:tcPr>
            <w:tcW w:w="1276" w:type="dxa"/>
            <w:hideMark/>
          </w:tcPr>
          <w:p w14:paraId="4A63CA33" w14:textId="77777777" w:rsidR="00C62535" w:rsidRPr="00C62535" w:rsidRDefault="00C62535" w:rsidP="0063141B">
            <w:pPr>
              <w:jc w:val="center"/>
              <w:rPr>
                <w:lang w:val="en-US" w:eastAsia="zh-CN"/>
              </w:rPr>
            </w:pPr>
            <w:r w:rsidRPr="00C62535">
              <w:rPr>
                <w:lang w:val="en-US" w:eastAsia="zh-CN"/>
              </w:rPr>
              <w:t>Y</w:t>
            </w:r>
          </w:p>
        </w:tc>
        <w:tc>
          <w:tcPr>
            <w:tcW w:w="425" w:type="dxa"/>
            <w:hideMark/>
          </w:tcPr>
          <w:p w14:paraId="7150F4F8" w14:textId="77777777" w:rsidR="00C62535" w:rsidRPr="00C62535" w:rsidRDefault="00C62535" w:rsidP="0063141B">
            <w:pPr>
              <w:jc w:val="center"/>
              <w:rPr>
                <w:lang w:val="en-US" w:eastAsia="zh-CN"/>
              </w:rPr>
            </w:pPr>
            <w:r w:rsidRPr="00C62535">
              <w:rPr>
                <w:lang w:val="en-US" w:eastAsia="zh-CN"/>
              </w:rPr>
              <w:t>Y</w:t>
            </w:r>
          </w:p>
        </w:tc>
        <w:tc>
          <w:tcPr>
            <w:tcW w:w="426" w:type="dxa"/>
            <w:hideMark/>
          </w:tcPr>
          <w:p w14:paraId="49D2C441" w14:textId="77777777" w:rsidR="00C62535" w:rsidRPr="00C62535" w:rsidRDefault="00C62535" w:rsidP="0063141B">
            <w:pPr>
              <w:jc w:val="center"/>
              <w:rPr>
                <w:lang w:val="en-US" w:eastAsia="zh-CN"/>
              </w:rPr>
            </w:pPr>
          </w:p>
        </w:tc>
      </w:tr>
      <w:tr w:rsidR="00C62535" w:rsidRPr="00C62535" w14:paraId="78C4CA18" w14:textId="77777777" w:rsidTr="00CA3EAF">
        <w:trPr>
          <w:trHeight w:val="484"/>
        </w:trPr>
        <w:tc>
          <w:tcPr>
            <w:tcW w:w="617" w:type="dxa"/>
            <w:hideMark/>
          </w:tcPr>
          <w:p w14:paraId="1C821512" w14:textId="77777777" w:rsidR="00C62535" w:rsidRPr="00C62535" w:rsidRDefault="00C62535" w:rsidP="0063141B">
            <w:pPr>
              <w:jc w:val="center"/>
              <w:rPr>
                <w:lang w:val="en-US" w:eastAsia="zh-CN"/>
              </w:rPr>
            </w:pPr>
            <w:r w:rsidRPr="00C62535">
              <w:rPr>
                <w:lang w:val="en-US" w:eastAsia="zh-CN"/>
              </w:rPr>
              <w:t>3</w:t>
            </w:r>
          </w:p>
        </w:tc>
        <w:tc>
          <w:tcPr>
            <w:tcW w:w="6749" w:type="dxa"/>
            <w:gridSpan w:val="2"/>
            <w:hideMark/>
          </w:tcPr>
          <w:p w14:paraId="456F11CE" w14:textId="77777777" w:rsidR="00C62535" w:rsidRPr="00C62535" w:rsidRDefault="00C62535" w:rsidP="00C62535">
            <w:pPr>
              <w:rPr>
                <w:lang w:val="en-US" w:eastAsia="zh-CN"/>
              </w:rPr>
            </w:pPr>
            <w:r w:rsidRPr="00C62535">
              <w:rPr>
                <w:lang w:eastAsia="zh-CN"/>
              </w:rPr>
              <w:t>Ability to support the time synchronization service for IP and Ethernet types of PDU Sessions</w:t>
            </w:r>
          </w:p>
        </w:tc>
        <w:tc>
          <w:tcPr>
            <w:tcW w:w="1276" w:type="dxa"/>
            <w:hideMark/>
          </w:tcPr>
          <w:p w14:paraId="510AE380" w14:textId="77777777" w:rsidR="00C62535" w:rsidRPr="00C62535" w:rsidRDefault="00C62535" w:rsidP="0063141B">
            <w:pPr>
              <w:jc w:val="center"/>
              <w:rPr>
                <w:lang w:val="en-US" w:eastAsia="zh-CN"/>
              </w:rPr>
            </w:pPr>
            <w:r w:rsidRPr="00C62535">
              <w:rPr>
                <w:lang w:val="en-US" w:eastAsia="zh-CN"/>
              </w:rPr>
              <w:t>Y</w:t>
            </w:r>
          </w:p>
        </w:tc>
        <w:tc>
          <w:tcPr>
            <w:tcW w:w="425" w:type="dxa"/>
            <w:hideMark/>
          </w:tcPr>
          <w:p w14:paraId="29C69346" w14:textId="77777777" w:rsidR="00C62535" w:rsidRPr="00C62535" w:rsidRDefault="00C62535" w:rsidP="0063141B">
            <w:pPr>
              <w:jc w:val="center"/>
              <w:rPr>
                <w:lang w:val="en-US" w:eastAsia="zh-CN"/>
              </w:rPr>
            </w:pPr>
            <w:r w:rsidRPr="00C62535">
              <w:rPr>
                <w:lang w:val="en-US" w:eastAsia="zh-CN"/>
              </w:rPr>
              <w:t>Y</w:t>
            </w:r>
          </w:p>
        </w:tc>
        <w:tc>
          <w:tcPr>
            <w:tcW w:w="426" w:type="dxa"/>
            <w:hideMark/>
          </w:tcPr>
          <w:p w14:paraId="420C9BE0" w14:textId="77777777" w:rsidR="00C62535" w:rsidRPr="00C62535" w:rsidRDefault="00C62535" w:rsidP="0063141B">
            <w:pPr>
              <w:jc w:val="center"/>
              <w:rPr>
                <w:lang w:val="en-US" w:eastAsia="zh-CN"/>
              </w:rPr>
            </w:pPr>
            <w:r w:rsidRPr="00C62535">
              <w:rPr>
                <w:lang w:val="en-US" w:eastAsia="zh-CN"/>
              </w:rPr>
              <w:t>Y</w:t>
            </w:r>
          </w:p>
        </w:tc>
      </w:tr>
    </w:tbl>
    <w:p w14:paraId="6E5ECCB4" w14:textId="77777777" w:rsidR="00C62535" w:rsidRPr="00E2487B" w:rsidRDefault="00C62535" w:rsidP="007E1D0C">
      <w:pPr>
        <w:rPr>
          <w:lang w:val="en-US" w:eastAsia="zh-CN"/>
        </w:rPr>
      </w:pPr>
    </w:p>
    <w:p w14:paraId="4BF2D6FC" w14:textId="3B463CD9" w:rsidR="00D60877" w:rsidRPr="0063141B" w:rsidRDefault="00D60877" w:rsidP="0063141B">
      <w:pPr>
        <w:rPr>
          <w:lang w:val="en-US" w:eastAsia="zh-CN"/>
        </w:rPr>
      </w:pPr>
      <w:r w:rsidRPr="0063141B">
        <w:rPr>
          <w:lang w:eastAsia="zh-CN"/>
        </w:rPr>
        <w:t xml:space="preserve">Solution #7 provides available solutions for all the requirements of the KI. Functional description part details process for each requirement, including parameters determination and PCC rule generation. </w:t>
      </w:r>
      <w:r w:rsidR="005A4A97">
        <w:rPr>
          <w:lang w:eastAsia="zh-CN"/>
        </w:rPr>
        <w:t>This solution mentioned</w:t>
      </w:r>
      <w:r w:rsidR="00306B79">
        <w:rPr>
          <w:lang w:eastAsia="zh-CN"/>
        </w:rPr>
        <w:t xml:space="preserve"> that</w:t>
      </w:r>
      <w:r w:rsidR="005A4A97">
        <w:rPr>
          <w:lang w:eastAsia="zh-CN"/>
        </w:rPr>
        <w:t xml:space="preserve"> the NEF store</w:t>
      </w:r>
      <w:r w:rsidR="00306B79">
        <w:rPr>
          <w:lang w:eastAsia="zh-CN"/>
        </w:rPr>
        <w:t>s</w:t>
      </w:r>
      <w:r w:rsidR="005A4A97">
        <w:rPr>
          <w:lang w:eastAsia="zh-CN"/>
        </w:rPr>
        <w:t xml:space="preserve"> the time synchronization policy </w:t>
      </w:r>
      <w:r w:rsidR="00306B79">
        <w:rPr>
          <w:lang w:eastAsia="zh-CN"/>
        </w:rPr>
        <w:t>in</w:t>
      </w:r>
      <w:r w:rsidR="005A4A97">
        <w:rPr>
          <w:lang w:eastAsia="zh-CN"/>
        </w:rPr>
        <w:t xml:space="preserve">to UDR if the AF request is for multiple UEs, but </w:t>
      </w:r>
      <w:r w:rsidR="00306B79">
        <w:rPr>
          <w:lang w:eastAsia="zh-CN"/>
        </w:rPr>
        <w:t xml:space="preserve">it did </w:t>
      </w:r>
      <w:r w:rsidR="005A4A97">
        <w:rPr>
          <w:lang w:eastAsia="zh-CN"/>
        </w:rPr>
        <w:t xml:space="preserve">not detail the procedure. </w:t>
      </w:r>
    </w:p>
    <w:p w14:paraId="3E2E6F78" w14:textId="676BBE76" w:rsidR="00D60877" w:rsidRPr="0063141B" w:rsidRDefault="00D60877" w:rsidP="0063141B">
      <w:pPr>
        <w:rPr>
          <w:lang w:val="en-US" w:eastAsia="zh-CN"/>
        </w:rPr>
      </w:pPr>
      <w:r w:rsidRPr="0063141B">
        <w:rPr>
          <w:lang w:eastAsia="zh-CN"/>
        </w:rPr>
        <w:t>Solution #8 provides procedures for AF requested time synchronization activation and deactivation. It details the interaction</w:t>
      </w:r>
      <w:r w:rsidR="00E71C07">
        <w:rPr>
          <w:lang w:eastAsia="zh-CN"/>
        </w:rPr>
        <w:t>s</w:t>
      </w:r>
      <w:r w:rsidRPr="0063141B">
        <w:rPr>
          <w:lang w:eastAsia="zh-CN"/>
        </w:rPr>
        <w:t xml:space="preserve"> between the NEF and the UDM</w:t>
      </w:r>
      <w:r w:rsidR="00202AD7">
        <w:rPr>
          <w:lang w:eastAsia="zh-CN"/>
        </w:rPr>
        <w:t xml:space="preserve"> for </w:t>
      </w:r>
      <w:r w:rsidR="005A4A97">
        <w:rPr>
          <w:lang w:eastAsia="zh-CN"/>
        </w:rPr>
        <w:t>time synchronization configuration authorisation</w:t>
      </w:r>
      <w:r w:rsidRPr="0063141B">
        <w:rPr>
          <w:lang w:eastAsia="zh-CN"/>
        </w:rPr>
        <w:t>.</w:t>
      </w:r>
    </w:p>
    <w:p w14:paraId="167713FB" w14:textId="10992E1F" w:rsidR="00D60877" w:rsidRPr="0063141B" w:rsidRDefault="00D60877" w:rsidP="0063141B">
      <w:pPr>
        <w:rPr>
          <w:lang w:val="en-US" w:eastAsia="zh-CN"/>
        </w:rPr>
      </w:pPr>
      <w:r w:rsidRPr="0063141B">
        <w:rPr>
          <w:lang w:eastAsia="zh-CN"/>
        </w:rPr>
        <w:t xml:space="preserve">Solution #9 details the configuration and action on DS-TT for the scenario </w:t>
      </w:r>
      <w:r w:rsidR="00E71C07">
        <w:rPr>
          <w:lang w:eastAsia="zh-CN"/>
        </w:rPr>
        <w:t xml:space="preserve">where </w:t>
      </w:r>
      <w:r w:rsidRPr="0063141B">
        <w:rPr>
          <w:lang w:eastAsia="zh-CN"/>
        </w:rPr>
        <w:t xml:space="preserve">the DS-TT </w:t>
      </w:r>
      <w:r w:rsidRPr="0063141B">
        <w:rPr>
          <w:lang w:val="en-US" w:eastAsia="zh-CN"/>
        </w:rPr>
        <w:t xml:space="preserve">creates </w:t>
      </w:r>
      <w:r w:rsidR="00E71C07">
        <w:rPr>
          <w:lang w:eastAsia="zh-CN"/>
        </w:rPr>
        <w:t>the</w:t>
      </w:r>
      <w:r w:rsidRPr="0063141B">
        <w:rPr>
          <w:lang w:eastAsia="zh-CN"/>
        </w:rPr>
        <w:t xml:space="preserve"> </w:t>
      </w:r>
      <w:proofErr w:type="spellStart"/>
      <w:r w:rsidRPr="0063141B">
        <w:rPr>
          <w:lang w:eastAsia="zh-CN"/>
        </w:rPr>
        <w:t>gPTP</w:t>
      </w:r>
      <w:proofErr w:type="spellEnd"/>
      <w:r w:rsidRPr="0063141B">
        <w:rPr>
          <w:lang w:eastAsia="zh-CN"/>
        </w:rPr>
        <w:t>/</w:t>
      </w:r>
      <w:r w:rsidRPr="0063141B">
        <w:rPr>
          <w:lang w:val="en-US" w:eastAsia="zh-CN"/>
        </w:rPr>
        <w:t>PTP messages for delivering the clock that synchronized from the 5G-AN.</w:t>
      </w:r>
      <w:r w:rsidR="009A346E">
        <w:rPr>
          <w:lang w:val="en-US" w:eastAsia="zh-CN"/>
        </w:rPr>
        <w:t xml:space="preserve"> This solution could be included in solution #7</w:t>
      </w:r>
      <w:r w:rsidR="00B36711">
        <w:rPr>
          <w:lang w:val="en-US" w:eastAsia="zh-CN"/>
        </w:rPr>
        <w:t>.</w:t>
      </w:r>
    </w:p>
    <w:p w14:paraId="71463F4D" w14:textId="77777777" w:rsidR="00D60877" w:rsidRPr="0063141B" w:rsidRDefault="00D60877" w:rsidP="0063141B">
      <w:pPr>
        <w:rPr>
          <w:lang w:val="en-US" w:eastAsia="zh-CN"/>
        </w:rPr>
      </w:pPr>
      <w:r w:rsidRPr="0063141B">
        <w:rPr>
          <w:lang w:val="en-US" w:eastAsia="zh-CN"/>
        </w:rPr>
        <w:t>All solutions support to convey time information via IP and Ethernet PDU sessions.</w:t>
      </w:r>
    </w:p>
    <w:p w14:paraId="7D01D0BD" w14:textId="759310E3" w:rsidR="009D547B" w:rsidRDefault="00BA66B8" w:rsidP="007F5216">
      <w:pPr>
        <w:rPr>
          <w:lang w:val="en-US" w:eastAsia="zh-CN"/>
        </w:rPr>
      </w:pPr>
      <w:r>
        <w:rPr>
          <w:lang w:val="en-US" w:eastAsia="zh-CN"/>
        </w:rPr>
        <w:lastRenderedPageBreak/>
        <w:t>Since the solutions are not conflict</w:t>
      </w:r>
      <w:r w:rsidR="00E71C07">
        <w:rPr>
          <w:lang w:val="en-US" w:eastAsia="zh-CN"/>
        </w:rPr>
        <w:t>ing</w:t>
      </w:r>
      <w:r>
        <w:rPr>
          <w:lang w:val="en-US" w:eastAsia="zh-CN"/>
        </w:rPr>
        <w:t>, and the solution #7 provides solutions for all requirements of this KI. This paper propose to</w:t>
      </w:r>
      <w:r w:rsidR="00E71C07">
        <w:rPr>
          <w:lang w:val="en-US" w:eastAsia="zh-CN"/>
        </w:rPr>
        <w:t xml:space="preserve"> use sol#7 for</w:t>
      </w:r>
      <w:r>
        <w:rPr>
          <w:lang w:val="en-US" w:eastAsia="zh-CN"/>
        </w:rPr>
        <w:t xml:space="preserve"> this KI on further study.</w:t>
      </w:r>
    </w:p>
    <w:p w14:paraId="511D91C5" w14:textId="0823739B" w:rsidR="00BA66B8" w:rsidRDefault="00BA66B8" w:rsidP="007F5216">
      <w:pPr>
        <w:rPr>
          <w:lang w:val="en-US" w:eastAsia="zh-CN"/>
        </w:rPr>
      </w:pPr>
      <w:r w:rsidRPr="00BA66B8">
        <w:rPr>
          <w:b/>
          <w:lang w:val="en-US" w:eastAsia="zh-CN"/>
        </w:rPr>
        <w:t>Proposal:</w:t>
      </w:r>
      <w:r>
        <w:rPr>
          <w:b/>
          <w:lang w:val="en-US" w:eastAsia="zh-CN"/>
        </w:rPr>
        <w:t xml:space="preserve"> </w:t>
      </w:r>
    </w:p>
    <w:p w14:paraId="3490DE0C" w14:textId="73FB61B5" w:rsidR="00D60877" w:rsidRPr="00BA66B8" w:rsidRDefault="00BA4043" w:rsidP="00BA66B8">
      <w:pPr>
        <w:numPr>
          <w:ilvl w:val="0"/>
          <w:numId w:val="44"/>
        </w:numPr>
        <w:rPr>
          <w:lang w:val="en-US" w:eastAsia="zh-CN"/>
        </w:rPr>
      </w:pPr>
      <w:r>
        <w:rPr>
          <w:lang w:val="en-US" w:eastAsia="zh-CN"/>
        </w:rPr>
        <w:t>T</w:t>
      </w:r>
      <w:r w:rsidR="00D60877" w:rsidRPr="00BA66B8">
        <w:rPr>
          <w:lang w:val="en-US" w:eastAsia="zh-CN"/>
        </w:rPr>
        <w:t>ake s</w:t>
      </w:r>
      <w:r w:rsidR="00204ECF">
        <w:rPr>
          <w:lang w:val="en-US" w:eastAsia="zh-CN"/>
        </w:rPr>
        <w:t>olution #7 as baseline of KI #3B</w:t>
      </w:r>
      <w:r w:rsidR="00D60877" w:rsidRPr="00BA66B8">
        <w:rPr>
          <w:lang w:val="en-US" w:eastAsia="zh-CN"/>
        </w:rPr>
        <w:t xml:space="preserve">.  </w:t>
      </w:r>
    </w:p>
    <w:p w14:paraId="34A352F1" w14:textId="6F10BFF1" w:rsidR="00D60877" w:rsidRPr="00BA66B8" w:rsidRDefault="00D60877" w:rsidP="00BA66B8">
      <w:pPr>
        <w:numPr>
          <w:ilvl w:val="0"/>
          <w:numId w:val="44"/>
        </w:numPr>
        <w:rPr>
          <w:lang w:val="en-US" w:eastAsia="zh-CN"/>
        </w:rPr>
      </w:pPr>
      <w:r w:rsidRPr="00BA66B8">
        <w:rPr>
          <w:lang w:val="en-US" w:eastAsia="zh-CN"/>
        </w:rPr>
        <w:t>Do further study on whether to subscribe time synchronization configuration in UD</w:t>
      </w:r>
      <w:r w:rsidR="005A4A97">
        <w:rPr>
          <w:lang w:val="en-US" w:eastAsia="zh-CN"/>
        </w:rPr>
        <w:t>R as solution #7 mentioned</w:t>
      </w:r>
      <w:r w:rsidRPr="00BA66B8">
        <w:rPr>
          <w:lang w:val="en-US" w:eastAsia="zh-CN"/>
        </w:rPr>
        <w:t>, and merge the procedure between the NEF and the UDM</w:t>
      </w:r>
      <w:r w:rsidR="005A4A97">
        <w:rPr>
          <w:lang w:val="en-US" w:eastAsia="zh-CN"/>
        </w:rPr>
        <w:t xml:space="preserve"> for </w:t>
      </w:r>
      <w:r w:rsidR="005A4A97">
        <w:rPr>
          <w:lang w:eastAsia="zh-CN"/>
        </w:rPr>
        <w:t>TSN synchronization configuration authorisation</w:t>
      </w:r>
      <w:r w:rsidRPr="00BA66B8">
        <w:rPr>
          <w:lang w:val="en-US" w:eastAsia="zh-CN"/>
        </w:rPr>
        <w:t xml:space="preserve"> of solution #8 to solution #7.</w:t>
      </w:r>
    </w:p>
    <w:p w14:paraId="78B1C68F" w14:textId="25FBDA4A" w:rsidR="00D60877" w:rsidRPr="00BA66B8" w:rsidRDefault="00D60877" w:rsidP="00BA66B8">
      <w:pPr>
        <w:numPr>
          <w:ilvl w:val="0"/>
          <w:numId w:val="44"/>
        </w:numPr>
        <w:rPr>
          <w:lang w:val="en-US" w:eastAsia="zh-CN"/>
        </w:rPr>
      </w:pPr>
      <w:r w:rsidRPr="00BA66B8">
        <w:rPr>
          <w:lang w:val="en-US" w:eastAsia="zh-CN"/>
        </w:rPr>
        <w:t xml:space="preserve">Merge solution #9 to solution #7 for </w:t>
      </w:r>
      <w:r w:rsidRPr="00BA66B8">
        <w:rPr>
          <w:lang w:eastAsia="zh-CN"/>
        </w:rPr>
        <w:t xml:space="preserve">the scenario </w:t>
      </w:r>
      <w:r w:rsidR="00E71C07">
        <w:rPr>
          <w:lang w:eastAsia="zh-CN"/>
        </w:rPr>
        <w:t xml:space="preserve">where </w:t>
      </w:r>
      <w:r w:rsidRPr="00BA66B8">
        <w:rPr>
          <w:lang w:eastAsia="zh-CN"/>
        </w:rPr>
        <w:t xml:space="preserve">the DS-TT </w:t>
      </w:r>
      <w:r w:rsidRPr="00BA66B8">
        <w:rPr>
          <w:lang w:val="en-US" w:eastAsia="zh-CN"/>
        </w:rPr>
        <w:t xml:space="preserve">creates </w:t>
      </w:r>
      <w:proofErr w:type="spellStart"/>
      <w:r w:rsidRPr="00BA66B8">
        <w:rPr>
          <w:lang w:eastAsia="zh-CN"/>
        </w:rPr>
        <w:t>gPTP</w:t>
      </w:r>
      <w:proofErr w:type="spellEnd"/>
      <w:r w:rsidRPr="00BA66B8">
        <w:rPr>
          <w:lang w:eastAsia="zh-CN"/>
        </w:rPr>
        <w:t>/</w:t>
      </w:r>
      <w:r w:rsidRPr="00BA66B8">
        <w:rPr>
          <w:lang w:val="en-US" w:eastAsia="zh-CN"/>
        </w:rPr>
        <w:t>PTP messages for delivering the clock that synchronized from the 5G-AN, and resolve editor’s notes.</w:t>
      </w:r>
    </w:p>
    <w:p w14:paraId="5316A50C" w14:textId="77777777" w:rsidR="00BA66B8" w:rsidRPr="00BA66B8" w:rsidRDefault="00BA66B8" w:rsidP="007F5216">
      <w:pPr>
        <w:rPr>
          <w:lang w:val="en-US" w:eastAsia="zh-CN"/>
        </w:rPr>
      </w:pP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5DEEDBF6" w:rsidR="00451373" w:rsidRPr="00546568" w:rsidRDefault="007E5D26" w:rsidP="00451373">
      <w:pPr>
        <w:rPr>
          <w:lang w:eastAsia="zh-CN"/>
        </w:rPr>
      </w:pPr>
      <w:r>
        <w:rPr>
          <w:lang w:eastAsia="zh-CN"/>
        </w:rPr>
        <w:t xml:space="preserve">This paper proposes to </w:t>
      </w:r>
      <w:r w:rsidR="00BA66B8">
        <w:rPr>
          <w:lang w:eastAsia="zh-CN"/>
        </w:rPr>
        <w:t>evaluate and conclude KI #3B</w:t>
      </w:r>
      <w:r w:rsidR="009903C6">
        <w:rPr>
          <w:lang w:eastAsia="zh-CN"/>
        </w:rPr>
        <w:t xml:space="preserve"> in TR23.700-20 v0.4.0</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517103917"/>
      <w:bookmarkStart w:id="2"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0722C7BD" w14:textId="77777777" w:rsidR="009903C6" w:rsidRPr="00654378" w:rsidRDefault="009903C6" w:rsidP="009903C6">
      <w:pPr>
        <w:pStyle w:val="1"/>
        <w:rPr>
          <w:ins w:id="3" w:author="Huawei" w:date="2020-08-13T18:44:00Z"/>
        </w:rPr>
      </w:pPr>
      <w:bookmarkStart w:id="4" w:name="_Toc44311977"/>
      <w:bookmarkStart w:id="5" w:name="_Toc44312090"/>
      <w:bookmarkEnd w:id="1"/>
      <w:bookmarkEnd w:id="2"/>
      <w:ins w:id="6" w:author="Huawei" w:date="2020-08-13T18:44:00Z">
        <w:r w:rsidRPr="00654378">
          <w:t>7</w:t>
        </w:r>
        <w:r w:rsidRPr="00654378">
          <w:tab/>
          <w:t>Evaluation</w:t>
        </w:r>
        <w:bookmarkEnd w:id="4"/>
        <w:bookmarkEnd w:id="5"/>
      </w:ins>
    </w:p>
    <w:p w14:paraId="5C5557E1" w14:textId="77777777" w:rsidR="009903C6" w:rsidRPr="00654378" w:rsidRDefault="009903C6" w:rsidP="009903C6">
      <w:pPr>
        <w:pStyle w:val="2"/>
        <w:rPr>
          <w:ins w:id="7" w:author="Huawei" w:date="2020-08-13T18:44:00Z"/>
        </w:rPr>
      </w:pPr>
      <w:bookmarkStart w:id="8" w:name="_Toc16839389"/>
      <w:bookmarkStart w:id="9" w:name="_Toc22192657"/>
      <w:bookmarkStart w:id="10" w:name="_Toc23402395"/>
      <w:bookmarkStart w:id="11" w:name="_Toc23402425"/>
      <w:bookmarkStart w:id="12" w:name="_Toc26386442"/>
      <w:bookmarkStart w:id="13" w:name="_Toc26431248"/>
      <w:bookmarkStart w:id="14" w:name="_Toc30694672"/>
      <w:bookmarkStart w:id="15" w:name="_Toc43906737"/>
      <w:bookmarkStart w:id="16" w:name="_Toc43906852"/>
      <w:bookmarkStart w:id="17" w:name="_Toc44311978"/>
      <w:bookmarkStart w:id="18" w:name="_Toc44312091"/>
      <w:proofErr w:type="gramStart"/>
      <w:ins w:id="19" w:author="Huawei" w:date="2020-08-13T18:44:00Z">
        <w:r w:rsidRPr="00654378">
          <w:t>7.X</w:t>
        </w:r>
        <w:proofErr w:type="gramEnd"/>
        <w:r w:rsidRPr="00654378">
          <w:tab/>
          <w:t>Key Issue #</w:t>
        </w:r>
        <w:r>
          <w:t>3B</w:t>
        </w:r>
        <w:r w:rsidRPr="00654378">
          <w:t xml:space="preserve">: </w:t>
        </w:r>
        <w:bookmarkEnd w:id="8"/>
        <w:bookmarkEnd w:id="9"/>
        <w:bookmarkEnd w:id="10"/>
        <w:bookmarkEnd w:id="11"/>
        <w:bookmarkEnd w:id="12"/>
        <w:bookmarkEnd w:id="13"/>
        <w:bookmarkEnd w:id="14"/>
        <w:bookmarkEnd w:id="15"/>
        <w:bookmarkEnd w:id="16"/>
        <w:bookmarkEnd w:id="17"/>
        <w:bookmarkEnd w:id="18"/>
        <w:r>
          <w:t>Exposure of Time Synchronization</w:t>
        </w:r>
      </w:ins>
    </w:p>
    <w:p w14:paraId="511931BF" w14:textId="77777777" w:rsidR="009903C6" w:rsidRPr="0063141B" w:rsidRDefault="009903C6" w:rsidP="009903C6">
      <w:pPr>
        <w:rPr>
          <w:ins w:id="20" w:author="Huawei" w:date="2020-08-13T18:44:00Z"/>
          <w:lang w:val="en-US" w:eastAsia="zh-CN"/>
        </w:rPr>
      </w:pPr>
      <w:ins w:id="21" w:author="Huawei" w:date="2020-08-13T18:44:00Z">
        <w:r w:rsidRPr="0063141B">
          <w:rPr>
            <w:lang w:eastAsia="zh-CN"/>
          </w:rPr>
          <w:t xml:space="preserve">Solution #7 provides available solutions for all the requirements of the KI. Functional description part details process for each requirement, including parameters determination and PCC rule generation. </w:t>
        </w:r>
      </w:ins>
    </w:p>
    <w:p w14:paraId="4E965283" w14:textId="77777777" w:rsidR="009903C6" w:rsidRPr="0063141B" w:rsidRDefault="009903C6" w:rsidP="009903C6">
      <w:pPr>
        <w:rPr>
          <w:ins w:id="22" w:author="Huawei" w:date="2020-08-13T18:44:00Z"/>
          <w:lang w:val="en-US" w:eastAsia="zh-CN"/>
        </w:rPr>
      </w:pPr>
      <w:ins w:id="23" w:author="Huawei" w:date="2020-08-13T18:44:00Z">
        <w:r w:rsidRPr="0063141B">
          <w:rPr>
            <w:lang w:eastAsia="zh-CN"/>
          </w:rPr>
          <w:t>Solution #8 provides procedures for AF requested time synchronization activation and deactivation. It details the interaction between the NEF and the UDM</w:t>
        </w:r>
        <w:r>
          <w:rPr>
            <w:lang w:eastAsia="zh-CN"/>
          </w:rPr>
          <w:t xml:space="preserve"> for time synchronization configuration authorisation</w:t>
        </w:r>
        <w:r w:rsidRPr="0063141B">
          <w:rPr>
            <w:lang w:eastAsia="zh-CN"/>
          </w:rPr>
          <w:t>.</w:t>
        </w:r>
      </w:ins>
    </w:p>
    <w:p w14:paraId="77E85B88" w14:textId="77777777" w:rsidR="009903C6" w:rsidRPr="0063141B" w:rsidRDefault="009903C6" w:rsidP="009903C6">
      <w:pPr>
        <w:rPr>
          <w:ins w:id="24" w:author="Huawei" w:date="2020-08-13T18:44:00Z"/>
          <w:lang w:val="en-US" w:eastAsia="zh-CN"/>
        </w:rPr>
      </w:pPr>
      <w:ins w:id="25" w:author="Huawei" w:date="2020-08-13T18:44:00Z">
        <w:r w:rsidRPr="0063141B">
          <w:rPr>
            <w:lang w:eastAsia="zh-CN"/>
          </w:rPr>
          <w:t>Solution #9 details the configuration and action on DS-TT for the scenario</w:t>
        </w:r>
        <w:r>
          <w:rPr>
            <w:lang w:eastAsia="zh-CN"/>
          </w:rPr>
          <w:t xml:space="preserve"> where</w:t>
        </w:r>
        <w:r w:rsidRPr="0063141B">
          <w:rPr>
            <w:lang w:eastAsia="zh-CN"/>
          </w:rPr>
          <w:t xml:space="preserve"> the DS-TT </w:t>
        </w:r>
        <w:r w:rsidRPr="0063141B">
          <w:rPr>
            <w:lang w:val="en-US" w:eastAsia="zh-CN"/>
          </w:rPr>
          <w:t xml:space="preserve">creates </w:t>
        </w:r>
        <w:proofErr w:type="spellStart"/>
        <w:r w:rsidRPr="0063141B">
          <w:rPr>
            <w:lang w:eastAsia="zh-CN"/>
          </w:rPr>
          <w:t>gPTP</w:t>
        </w:r>
        <w:proofErr w:type="spellEnd"/>
        <w:r w:rsidRPr="0063141B">
          <w:rPr>
            <w:lang w:eastAsia="zh-CN"/>
          </w:rPr>
          <w:t>/</w:t>
        </w:r>
        <w:r w:rsidRPr="0063141B">
          <w:rPr>
            <w:lang w:val="en-US" w:eastAsia="zh-CN"/>
          </w:rPr>
          <w:t>PTP messages for delivering the clock that synchronized from the 5G-AN.</w:t>
        </w:r>
        <w:r>
          <w:rPr>
            <w:lang w:val="en-US" w:eastAsia="zh-CN"/>
          </w:rPr>
          <w:t xml:space="preserve"> </w:t>
        </w:r>
      </w:ins>
    </w:p>
    <w:p w14:paraId="280C587C" w14:textId="77777777" w:rsidR="009903C6" w:rsidRPr="00D642DD" w:rsidRDefault="009903C6" w:rsidP="009903C6">
      <w:pPr>
        <w:rPr>
          <w:ins w:id="26" w:author="Huawei" w:date="2020-08-13T18:44:00Z"/>
          <w:lang w:eastAsia="zh-CN"/>
        </w:rPr>
      </w:pPr>
      <w:ins w:id="27" w:author="Huawei" w:date="2020-08-13T18:44:00Z">
        <w:r w:rsidRPr="00D642DD">
          <w:rPr>
            <w:lang w:eastAsia="zh-CN"/>
          </w:rPr>
          <w:t>All three solutions support to convey time information via IP and Ethernet PDU sessions.</w:t>
        </w:r>
      </w:ins>
    </w:p>
    <w:p w14:paraId="5A2B98E1" w14:textId="77777777" w:rsidR="00D60877" w:rsidRPr="009903C6" w:rsidRDefault="00D60877" w:rsidP="00D60877">
      <w:pPr>
        <w:pStyle w:val="ae"/>
        <w:ind w:left="0"/>
        <w:rPr>
          <w:lang w:val="en-GB" w:eastAsia="zh-CN"/>
        </w:rPr>
      </w:pPr>
    </w:p>
    <w:p w14:paraId="5594CD8C" w14:textId="77777777" w:rsidR="00D60877" w:rsidRPr="00032BE3" w:rsidRDefault="00D60877" w:rsidP="00D60877">
      <w:pPr>
        <w:pStyle w:val="ae"/>
        <w:ind w:left="0"/>
        <w:rPr>
          <w:lang w:val="en-US"/>
        </w:rPr>
      </w:pPr>
    </w:p>
    <w:p w14:paraId="7DE6C7F1" w14:textId="4658DA9F" w:rsidR="00C36484" w:rsidRPr="002A2507" w:rsidRDefault="00C36484" w:rsidP="00C364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AA1074">
        <w:rPr>
          <w:rFonts w:ascii="Arial" w:hAnsi="Arial" w:cs="Arial"/>
          <w:color w:val="0000FF"/>
          <w:sz w:val="28"/>
          <w:szCs w:val="28"/>
          <w:lang w:val="en-US"/>
        </w:rPr>
        <w:t xml:space="preserve"> * * * *</w:t>
      </w:r>
    </w:p>
    <w:p w14:paraId="02CFF175" w14:textId="77777777" w:rsidR="009903C6" w:rsidRPr="00654378" w:rsidRDefault="009903C6" w:rsidP="009903C6">
      <w:pPr>
        <w:pStyle w:val="1"/>
        <w:rPr>
          <w:ins w:id="28" w:author="Huawei" w:date="2020-08-13T18:44:00Z"/>
        </w:rPr>
      </w:pPr>
      <w:bookmarkStart w:id="29" w:name="_Toc16839390"/>
      <w:bookmarkStart w:id="30" w:name="_Toc22192658"/>
      <w:bookmarkStart w:id="31" w:name="_Toc23402396"/>
      <w:bookmarkStart w:id="32" w:name="_Toc23402426"/>
      <w:bookmarkStart w:id="33" w:name="_Toc26386443"/>
      <w:bookmarkStart w:id="34" w:name="_Toc26431249"/>
      <w:bookmarkStart w:id="35" w:name="_Toc30694673"/>
      <w:bookmarkStart w:id="36" w:name="_Toc43906738"/>
      <w:bookmarkStart w:id="37" w:name="_Toc43906853"/>
      <w:bookmarkStart w:id="38" w:name="_Toc44311979"/>
      <w:bookmarkStart w:id="39" w:name="_Toc44312092"/>
      <w:ins w:id="40" w:author="Huawei" w:date="2020-08-13T18:44:00Z">
        <w:r w:rsidRPr="00654378">
          <w:t>8</w:t>
        </w:r>
        <w:r w:rsidRPr="00654378">
          <w:tab/>
          <w:t>Conclusions</w:t>
        </w:r>
        <w:bookmarkEnd w:id="29"/>
        <w:bookmarkEnd w:id="30"/>
        <w:bookmarkEnd w:id="31"/>
        <w:bookmarkEnd w:id="32"/>
        <w:bookmarkEnd w:id="33"/>
        <w:bookmarkEnd w:id="34"/>
        <w:bookmarkEnd w:id="35"/>
        <w:bookmarkEnd w:id="36"/>
        <w:bookmarkEnd w:id="37"/>
        <w:bookmarkEnd w:id="38"/>
        <w:bookmarkEnd w:id="39"/>
      </w:ins>
    </w:p>
    <w:p w14:paraId="7E6EC7C7" w14:textId="77777777" w:rsidR="009903C6" w:rsidRPr="00654378" w:rsidRDefault="009903C6" w:rsidP="009903C6">
      <w:pPr>
        <w:pStyle w:val="2"/>
        <w:rPr>
          <w:ins w:id="41" w:author="Huawei" w:date="2020-08-13T18:44:00Z"/>
        </w:rPr>
      </w:pPr>
      <w:bookmarkStart w:id="42" w:name="_Toc16839391"/>
      <w:bookmarkStart w:id="43" w:name="_Toc22192659"/>
      <w:bookmarkStart w:id="44" w:name="_Toc23402397"/>
      <w:bookmarkStart w:id="45" w:name="_Toc23402427"/>
      <w:bookmarkStart w:id="46" w:name="_Toc26386444"/>
      <w:bookmarkStart w:id="47" w:name="_Toc26431250"/>
      <w:bookmarkStart w:id="48" w:name="_Toc30694674"/>
      <w:bookmarkStart w:id="49" w:name="_Toc43906739"/>
      <w:bookmarkStart w:id="50" w:name="_Toc43906854"/>
      <w:bookmarkStart w:id="51" w:name="_Toc44311980"/>
      <w:bookmarkStart w:id="52" w:name="_Toc44312093"/>
      <w:proofErr w:type="gramStart"/>
      <w:ins w:id="53" w:author="Huawei" w:date="2020-08-13T18:44:00Z">
        <w:r w:rsidRPr="00654378">
          <w:t>8.X</w:t>
        </w:r>
        <w:proofErr w:type="gramEnd"/>
        <w:r w:rsidRPr="00654378">
          <w:tab/>
        </w:r>
        <w:bookmarkEnd w:id="42"/>
        <w:bookmarkEnd w:id="43"/>
        <w:bookmarkEnd w:id="44"/>
        <w:bookmarkEnd w:id="45"/>
        <w:bookmarkEnd w:id="46"/>
        <w:bookmarkEnd w:id="47"/>
        <w:bookmarkEnd w:id="48"/>
        <w:bookmarkEnd w:id="49"/>
        <w:bookmarkEnd w:id="50"/>
        <w:bookmarkEnd w:id="51"/>
        <w:bookmarkEnd w:id="52"/>
        <w:r w:rsidRPr="00654378">
          <w:t>Key Issue #</w:t>
        </w:r>
        <w:r>
          <w:t>3B</w:t>
        </w:r>
        <w:r w:rsidRPr="00654378">
          <w:t xml:space="preserve">: </w:t>
        </w:r>
        <w:r>
          <w:t>Exposure of Time Synchronization</w:t>
        </w:r>
      </w:ins>
    </w:p>
    <w:p w14:paraId="7AF318EC" w14:textId="77777777" w:rsidR="009903C6" w:rsidRPr="00D642DD" w:rsidRDefault="009903C6" w:rsidP="009903C6">
      <w:pPr>
        <w:rPr>
          <w:ins w:id="54" w:author="Huawei" w:date="2020-08-13T18:44:00Z"/>
          <w:lang w:eastAsia="zh-CN"/>
        </w:rPr>
      </w:pPr>
      <w:ins w:id="55" w:author="Huawei" w:date="2020-08-13T18:44:00Z">
        <w:r>
          <w:rPr>
            <w:lang w:eastAsia="zh-CN"/>
          </w:rPr>
          <w:t>For</w:t>
        </w:r>
        <w:r w:rsidRPr="00D642DD">
          <w:rPr>
            <w:lang w:eastAsia="zh-CN"/>
          </w:rPr>
          <w:t xml:space="preserve"> exposure </w:t>
        </w:r>
        <w:r>
          <w:rPr>
            <w:lang w:eastAsia="zh-CN"/>
          </w:rPr>
          <w:t xml:space="preserve">of </w:t>
        </w:r>
        <w:r w:rsidRPr="00D642DD">
          <w:rPr>
            <w:lang w:eastAsia="zh-CN"/>
          </w:rPr>
          <w:t xml:space="preserve">time synchronization, it is recommended to select solution #7 as </w:t>
        </w:r>
        <w:r>
          <w:rPr>
            <w:lang w:eastAsia="zh-CN"/>
          </w:rPr>
          <w:t xml:space="preserve">the </w:t>
        </w:r>
        <w:r w:rsidRPr="00D642DD">
          <w:rPr>
            <w:lang w:eastAsia="zh-CN"/>
          </w:rPr>
          <w:t xml:space="preserve">basis for normative work. For Time synchronization configuration authorisation, it is recommended to select solution #8. </w:t>
        </w:r>
      </w:ins>
    </w:p>
    <w:p w14:paraId="43C9C5B1" w14:textId="77777777" w:rsidR="00C36484" w:rsidRPr="009903C6" w:rsidRDefault="00C36484" w:rsidP="00D60877">
      <w:pPr>
        <w:pStyle w:val="ae"/>
        <w:ind w:left="1134" w:hanging="1134"/>
        <w:rPr>
          <w:lang w:val="en-GB"/>
        </w:rPr>
      </w:pPr>
    </w:p>
    <w:p w14:paraId="0CC601D1" w14:textId="77777777" w:rsidR="00C36484" w:rsidRPr="00032BE3" w:rsidRDefault="00C36484" w:rsidP="0024277B">
      <w:pPr>
        <w:pStyle w:val="ae"/>
        <w:rPr>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F6366C" w16cid:durableId="1F73750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45F839" w14:textId="77777777" w:rsidR="0090162E" w:rsidRDefault="0090162E">
      <w:r>
        <w:separator/>
      </w:r>
    </w:p>
    <w:p w14:paraId="44506E9C" w14:textId="77777777" w:rsidR="0090162E" w:rsidRDefault="0090162E"/>
  </w:endnote>
  <w:endnote w:type="continuationSeparator" w:id="0">
    <w:p w14:paraId="6E44C321" w14:textId="77777777" w:rsidR="0090162E" w:rsidRDefault="0090162E">
      <w:r>
        <w:continuationSeparator/>
      </w:r>
    </w:p>
    <w:p w14:paraId="5EFEC49E" w14:textId="77777777" w:rsidR="0090162E" w:rsidRDefault="009016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D60877" w:rsidRDefault="00D60877">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D60877" w:rsidRDefault="00D6087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D60877" w:rsidRDefault="00D6087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A0118F" w14:textId="77777777" w:rsidR="0090162E" w:rsidRDefault="0090162E">
      <w:r>
        <w:separator/>
      </w:r>
    </w:p>
    <w:p w14:paraId="0ACE649B" w14:textId="77777777" w:rsidR="0090162E" w:rsidRDefault="0090162E"/>
  </w:footnote>
  <w:footnote w:type="continuationSeparator" w:id="0">
    <w:p w14:paraId="47740918" w14:textId="77777777" w:rsidR="0090162E" w:rsidRDefault="0090162E">
      <w:r>
        <w:continuationSeparator/>
      </w:r>
    </w:p>
    <w:p w14:paraId="498DA7BF" w14:textId="77777777" w:rsidR="0090162E" w:rsidRDefault="009016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D60877" w:rsidRDefault="00D60877"/>
  <w:p w14:paraId="4DB33EBC" w14:textId="77777777" w:rsidR="00D60877" w:rsidRDefault="00D6087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D60877" w:rsidRPr="00861603" w:rsidRDefault="00D60877">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D60877" w:rsidRPr="00861603" w:rsidRDefault="00D60877">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8442C">
      <w:rPr>
        <w:rFonts w:ascii="Arial" w:hAnsi="Arial" w:cs="Arial"/>
        <w:b/>
        <w:bCs/>
        <w:noProof/>
        <w:sz w:val="18"/>
        <w:lang w:val="fr-FR"/>
      </w:rPr>
      <w:t>1</w:t>
    </w:r>
    <w:r>
      <w:rPr>
        <w:rFonts w:ascii="Arial" w:hAnsi="Arial" w:cs="Arial"/>
        <w:b/>
        <w:bCs/>
        <w:sz w:val="18"/>
      </w:rPr>
      <w:fldChar w:fldCharType="end"/>
    </w:r>
  </w:p>
  <w:p w14:paraId="4DD7B65E" w14:textId="77777777" w:rsidR="00D60877" w:rsidRPr="00861603" w:rsidRDefault="00D6087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80A690E"/>
    <w:multiLevelType w:val="hybridMultilevel"/>
    <w:tmpl w:val="11F8B826"/>
    <w:lvl w:ilvl="0" w:tplc="074060D8">
      <w:start w:val="1"/>
      <w:numFmt w:val="bullet"/>
      <w:lvlText w:val="•"/>
      <w:lvlJc w:val="left"/>
      <w:pPr>
        <w:tabs>
          <w:tab w:val="num" w:pos="720"/>
        </w:tabs>
        <w:ind w:left="720" w:hanging="360"/>
      </w:pPr>
      <w:rPr>
        <w:rFonts w:ascii="Arial" w:hAnsi="Arial" w:hint="default"/>
      </w:rPr>
    </w:lvl>
    <w:lvl w:ilvl="1" w:tplc="91EA4DEC" w:tentative="1">
      <w:start w:val="1"/>
      <w:numFmt w:val="bullet"/>
      <w:lvlText w:val="•"/>
      <w:lvlJc w:val="left"/>
      <w:pPr>
        <w:tabs>
          <w:tab w:val="num" w:pos="1440"/>
        </w:tabs>
        <w:ind w:left="1440" w:hanging="360"/>
      </w:pPr>
      <w:rPr>
        <w:rFonts w:ascii="Arial" w:hAnsi="Arial" w:hint="default"/>
      </w:rPr>
    </w:lvl>
    <w:lvl w:ilvl="2" w:tplc="ED08F782" w:tentative="1">
      <w:start w:val="1"/>
      <w:numFmt w:val="bullet"/>
      <w:lvlText w:val="•"/>
      <w:lvlJc w:val="left"/>
      <w:pPr>
        <w:tabs>
          <w:tab w:val="num" w:pos="2160"/>
        </w:tabs>
        <w:ind w:left="2160" w:hanging="360"/>
      </w:pPr>
      <w:rPr>
        <w:rFonts w:ascii="Arial" w:hAnsi="Arial" w:hint="default"/>
      </w:rPr>
    </w:lvl>
    <w:lvl w:ilvl="3" w:tplc="BC0CD2C8" w:tentative="1">
      <w:start w:val="1"/>
      <w:numFmt w:val="bullet"/>
      <w:lvlText w:val="•"/>
      <w:lvlJc w:val="left"/>
      <w:pPr>
        <w:tabs>
          <w:tab w:val="num" w:pos="2880"/>
        </w:tabs>
        <w:ind w:left="2880" w:hanging="360"/>
      </w:pPr>
      <w:rPr>
        <w:rFonts w:ascii="Arial" w:hAnsi="Arial" w:hint="default"/>
      </w:rPr>
    </w:lvl>
    <w:lvl w:ilvl="4" w:tplc="F1FCE2F0" w:tentative="1">
      <w:start w:val="1"/>
      <w:numFmt w:val="bullet"/>
      <w:lvlText w:val="•"/>
      <w:lvlJc w:val="left"/>
      <w:pPr>
        <w:tabs>
          <w:tab w:val="num" w:pos="3600"/>
        </w:tabs>
        <w:ind w:left="3600" w:hanging="360"/>
      </w:pPr>
      <w:rPr>
        <w:rFonts w:ascii="Arial" w:hAnsi="Arial" w:hint="default"/>
      </w:rPr>
    </w:lvl>
    <w:lvl w:ilvl="5" w:tplc="B21A2790" w:tentative="1">
      <w:start w:val="1"/>
      <w:numFmt w:val="bullet"/>
      <w:lvlText w:val="•"/>
      <w:lvlJc w:val="left"/>
      <w:pPr>
        <w:tabs>
          <w:tab w:val="num" w:pos="4320"/>
        </w:tabs>
        <w:ind w:left="4320" w:hanging="360"/>
      </w:pPr>
      <w:rPr>
        <w:rFonts w:ascii="Arial" w:hAnsi="Arial" w:hint="default"/>
      </w:rPr>
    </w:lvl>
    <w:lvl w:ilvl="6" w:tplc="104816EE" w:tentative="1">
      <w:start w:val="1"/>
      <w:numFmt w:val="bullet"/>
      <w:lvlText w:val="•"/>
      <w:lvlJc w:val="left"/>
      <w:pPr>
        <w:tabs>
          <w:tab w:val="num" w:pos="5040"/>
        </w:tabs>
        <w:ind w:left="5040" w:hanging="360"/>
      </w:pPr>
      <w:rPr>
        <w:rFonts w:ascii="Arial" w:hAnsi="Arial" w:hint="default"/>
      </w:rPr>
    </w:lvl>
    <w:lvl w:ilvl="7" w:tplc="EDE8A636" w:tentative="1">
      <w:start w:val="1"/>
      <w:numFmt w:val="bullet"/>
      <w:lvlText w:val="•"/>
      <w:lvlJc w:val="left"/>
      <w:pPr>
        <w:tabs>
          <w:tab w:val="num" w:pos="5760"/>
        </w:tabs>
        <w:ind w:left="5760" w:hanging="360"/>
      </w:pPr>
      <w:rPr>
        <w:rFonts w:ascii="Arial" w:hAnsi="Arial" w:hint="default"/>
      </w:rPr>
    </w:lvl>
    <w:lvl w:ilvl="8" w:tplc="EE92E4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2"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EC7E49"/>
    <w:multiLevelType w:val="hybridMultilevel"/>
    <w:tmpl w:val="F7BEBAAE"/>
    <w:lvl w:ilvl="0" w:tplc="3B08FC3A">
      <w:start w:val="1"/>
      <w:numFmt w:val="decimal"/>
      <w:lvlText w:val="%1."/>
      <w:lvlJc w:val="left"/>
      <w:pPr>
        <w:tabs>
          <w:tab w:val="num" w:pos="720"/>
        </w:tabs>
        <w:ind w:left="720" w:hanging="360"/>
      </w:pPr>
    </w:lvl>
    <w:lvl w:ilvl="1" w:tplc="CBA65E34" w:tentative="1">
      <w:start w:val="1"/>
      <w:numFmt w:val="decimal"/>
      <w:lvlText w:val="%2."/>
      <w:lvlJc w:val="left"/>
      <w:pPr>
        <w:tabs>
          <w:tab w:val="num" w:pos="1440"/>
        </w:tabs>
        <w:ind w:left="1440" w:hanging="360"/>
      </w:pPr>
    </w:lvl>
    <w:lvl w:ilvl="2" w:tplc="58006DF4" w:tentative="1">
      <w:start w:val="1"/>
      <w:numFmt w:val="decimal"/>
      <w:lvlText w:val="%3."/>
      <w:lvlJc w:val="left"/>
      <w:pPr>
        <w:tabs>
          <w:tab w:val="num" w:pos="2160"/>
        </w:tabs>
        <w:ind w:left="2160" w:hanging="360"/>
      </w:pPr>
    </w:lvl>
    <w:lvl w:ilvl="3" w:tplc="B6A44F1C" w:tentative="1">
      <w:start w:val="1"/>
      <w:numFmt w:val="decimal"/>
      <w:lvlText w:val="%4."/>
      <w:lvlJc w:val="left"/>
      <w:pPr>
        <w:tabs>
          <w:tab w:val="num" w:pos="2880"/>
        </w:tabs>
        <w:ind w:left="2880" w:hanging="360"/>
      </w:pPr>
    </w:lvl>
    <w:lvl w:ilvl="4" w:tplc="617C34C0" w:tentative="1">
      <w:start w:val="1"/>
      <w:numFmt w:val="decimal"/>
      <w:lvlText w:val="%5."/>
      <w:lvlJc w:val="left"/>
      <w:pPr>
        <w:tabs>
          <w:tab w:val="num" w:pos="3600"/>
        </w:tabs>
        <w:ind w:left="3600" w:hanging="360"/>
      </w:pPr>
    </w:lvl>
    <w:lvl w:ilvl="5" w:tplc="16AC1AFC" w:tentative="1">
      <w:start w:val="1"/>
      <w:numFmt w:val="decimal"/>
      <w:lvlText w:val="%6."/>
      <w:lvlJc w:val="left"/>
      <w:pPr>
        <w:tabs>
          <w:tab w:val="num" w:pos="4320"/>
        </w:tabs>
        <w:ind w:left="4320" w:hanging="360"/>
      </w:pPr>
    </w:lvl>
    <w:lvl w:ilvl="6" w:tplc="B4849D34" w:tentative="1">
      <w:start w:val="1"/>
      <w:numFmt w:val="decimal"/>
      <w:lvlText w:val="%7."/>
      <w:lvlJc w:val="left"/>
      <w:pPr>
        <w:tabs>
          <w:tab w:val="num" w:pos="5040"/>
        </w:tabs>
        <w:ind w:left="5040" w:hanging="360"/>
      </w:pPr>
    </w:lvl>
    <w:lvl w:ilvl="7" w:tplc="5A76C08E" w:tentative="1">
      <w:start w:val="1"/>
      <w:numFmt w:val="decimal"/>
      <w:lvlText w:val="%8."/>
      <w:lvlJc w:val="left"/>
      <w:pPr>
        <w:tabs>
          <w:tab w:val="num" w:pos="5760"/>
        </w:tabs>
        <w:ind w:left="5760" w:hanging="360"/>
      </w:pPr>
    </w:lvl>
    <w:lvl w:ilvl="8" w:tplc="7B1A04B6" w:tentative="1">
      <w:start w:val="1"/>
      <w:numFmt w:val="decimal"/>
      <w:lvlText w:val="%9."/>
      <w:lvlJc w:val="left"/>
      <w:pPr>
        <w:tabs>
          <w:tab w:val="num" w:pos="6480"/>
        </w:tabs>
        <w:ind w:left="6480" w:hanging="360"/>
      </w:pPr>
    </w:lvl>
  </w:abstractNum>
  <w:abstractNum w:abstractNumId="40"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1" w15:restartNumberingAfterBreak="0">
    <w:nsid w:val="76B3720F"/>
    <w:multiLevelType w:val="hybridMultilevel"/>
    <w:tmpl w:val="13DC32B6"/>
    <w:lvl w:ilvl="0" w:tplc="C16A7FEE">
      <w:start w:val="1"/>
      <w:numFmt w:val="bullet"/>
      <w:lvlText w:val="•"/>
      <w:lvlJc w:val="left"/>
      <w:pPr>
        <w:tabs>
          <w:tab w:val="num" w:pos="720"/>
        </w:tabs>
        <w:ind w:left="720" w:hanging="360"/>
      </w:pPr>
      <w:rPr>
        <w:rFonts w:ascii="Arial" w:hAnsi="Arial" w:hint="default"/>
      </w:rPr>
    </w:lvl>
    <w:lvl w:ilvl="1" w:tplc="59F6A3FA" w:tentative="1">
      <w:start w:val="1"/>
      <w:numFmt w:val="bullet"/>
      <w:lvlText w:val="•"/>
      <w:lvlJc w:val="left"/>
      <w:pPr>
        <w:tabs>
          <w:tab w:val="num" w:pos="1440"/>
        </w:tabs>
        <w:ind w:left="1440" w:hanging="360"/>
      </w:pPr>
      <w:rPr>
        <w:rFonts w:ascii="Arial" w:hAnsi="Arial" w:hint="default"/>
      </w:rPr>
    </w:lvl>
    <w:lvl w:ilvl="2" w:tplc="5FF6EFEC" w:tentative="1">
      <w:start w:val="1"/>
      <w:numFmt w:val="bullet"/>
      <w:lvlText w:val="•"/>
      <w:lvlJc w:val="left"/>
      <w:pPr>
        <w:tabs>
          <w:tab w:val="num" w:pos="2160"/>
        </w:tabs>
        <w:ind w:left="2160" w:hanging="360"/>
      </w:pPr>
      <w:rPr>
        <w:rFonts w:ascii="Arial" w:hAnsi="Arial" w:hint="default"/>
      </w:rPr>
    </w:lvl>
    <w:lvl w:ilvl="3" w:tplc="F496DCF6" w:tentative="1">
      <w:start w:val="1"/>
      <w:numFmt w:val="bullet"/>
      <w:lvlText w:val="•"/>
      <w:lvlJc w:val="left"/>
      <w:pPr>
        <w:tabs>
          <w:tab w:val="num" w:pos="2880"/>
        </w:tabs>
        <w:ind w:left="2880" w:hanging="360"/>
      </w:pPr>
      <w:rPr>
        <w:rFonts w:ascii="Arial" w:hAnsi="Arial" w:hint="default"/>
      </w:rPr>
    </w:lvl>
    <w:lvl w:ilvl="4" w:tplc="82C8AEA2" w:tentative="1">
      <w:start w:val="1"/>
      <w:numFmt w:val="bullet"/>
      <w:lvlText w:val="•"/>
      <w:lvlJc w:val="left"/>
      <w:pPr>
        <w:tabs>
          <w:tab w:val="num" w:pos="3600"/>
        </w:tabs>
        <w:ind w:left="3600" w:hanging="360"/>
      </w:pPr>
      <w:rPr>
        <w:rFonts w:ascii="Arial" w:hAnsi="Arial" w:hint="default"/>
      </w:rPr>
    </w:lvl>
    <w:lvl w:ilvl="5" w:tplc="26F25778" w:tentative="1">
      <w:start w:val="1"/>
      <w:numFmt w:val="bullet"/>
      <w:lvlText w:val="•"/>
      <w:lvlJc w:val="left"/>
      <w:pPr>
        <w:tabs>
          <w:tab w:val="num" w:pos="4320"/>
        </w:tabs>
        <w:ind w:left="4320" w:hanging="360"/>
      </w:pPr>
      <w:rPr>
        <w:rFonts w:ascii="Arial" w:hAnsi="Arial" w:hint="default"/>
      </w:rPr>
    </w:lvl>
    <w:lvl w:ilvl="6" w:tplc="F5F0C14A" w:tentative="1">
      <w:start w:val="1"/>
      <w:numFmt w:val="bullet"/>
      <w:lvlText w:val="•"/>
      <w:lvlJc w:val="left"/>
      <w:pPr>
        <w:tabs>
          <w:tab w:val="num" w:pos="5040"/>
        </w:tabs>
        <w:ind w:left="5040" w:hanging="360"/>
      </w:pPr>
      <w:rPr>
        <w:rFonts w:ascii="Arial" w:hAnsi="Arial" w:hint="default"/>
      </w:rPr>
    </w:lvl>
    <w:lvl w:ilvl="7" w:tplc="E8B04C20" w:tentative="1">
      <w:start w:val="1"/>
      <w:numFmt w:val="bullet"/>
      <w:lvlText w:val="•"/>
      <w:lvlJc w:val="left"/>
      <w:pPr>
        <w:tabs>
          <w:tab w:val="num" w:pos="5760"/>
        </w:tabs>
        <w:ind w:left="5760" w:hanging="360"/>
      </w:pPr>
      <w:rPr>
        <w:rFonts w:ascii="Arial" w:hAnsi="Arial" w:hint="default"/>
      </w:rPr>
    </w:lvl>
    <w:lvl w:ilvl="8" w:tplc="BFD00F3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8"/>
  </w:num>
  <w:num w:numId="2">
    <w:abstractNumId w:val="25"/>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3"/>
  </w:num>
  <w:num w:numId="17">
    <w:abstractNumId w:val="36"/>
  </w:num>
  <w:num w:numId="18">
    <w:abstractNumId w:val="16"/>
  </w:num>
  <w:num w:numId="19">
    <w:abstractNumId w:val="12"/>
  </w:num>
  <w:num w:numId="20">
    <w:abstractNumId w:val="40"/>
  </w:num>
  <w:num w:numId="21">
    <w:abstractNumId w:val="35"/>
  </w:num>
  <w:num w:numId="22">
    <w:abstractNumId w:val="26"/>
  </w:num>
  <w:num w:numId="23">
    <w:abstractNumId w:val="10"/>
  </w:num>
  <w:num w:numId="24">
    <w:abstractNumId w:val="15"/>
  </w:num>
  <w:num w:numId="25">
    <w:abstractNumId w:val="11"/>
  </w:num>
  <w:num w:numId="26">
    <w:abstractNumId w:val="21"/>
  </w:num>
  <w:num w:numId="27">
    <w:abstractNumId w:val="22"/>
  </w:num>
  <w:num w:numId="28">
    <w:abstractNumId w:val="19"/>
  </w:num>
  <w:num w:numId="29">
    <w:abstractNumId w:val="37"/>
  </w:num>
  <w:num w:numId="30">
    <w:abstractNumId w:val="33"/>
  </w:num>
  <w:num w:numId="31">
    <w:abstractNumId w:val="32"/>
  </w:num>
  <w:num w:numId="32">
    <w:abstractNumId w:val="29"/>
  </w:num>
  <w:num w:numId="33">
    <w:abstractNumId w:val="28"/>
  </w:num>
  <w:num w:numId="34">
    <w:abstractNumId w:val="31"/>
  </w:num>
  <w:num w:numId="35">
    <w:abstractNumId w:val="20"/>
  </w:num>
  <w:num w:numId="36">
    <w:abstractNumId w:val="27"/>
  </w:num>
  <w:num w:numId="37">
    <w:abstractNumId w:val="42"/>
  </w:num>
  <w:num w:numId="38">
    <w:abstractNumId w:val="30"/>
  </w:num>
  <w:num w:numId="39">
    <w:abstractNumId w:val="23"/>
  </w:num>
  <w:num w:numId="40">
    <w:abstractNumId w:val="14"/>
  </w:num>
  <w:num w:numId="41">
    <w:abstractNumId w:val="24"/>
  </w:num>
  <w:num w:numId="42">
    <w:abstractNumId w:val="41"/>
  </w:num>
  <w:num w:numId="43">
    <w:abstractNumId w:val="17"/>
  </w:num>
  <w:num w:numId="44">
    <w:abstractNumId w:val="3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28DB"/>
    <w:rsid w:val="00023FF5"/>
    <w:rsid w:val="00025304"/>
    <w:rsid w:val="00026813"/>
    <w:rsid w:val="00026C01"/>
    <w:rsid w:val="00026DE7"/>
    <w:rsid w:val="00030632"/>
    <w:rsid w:val="00030965"/>
    <w:rsid w:val="0003241B"/>
    <w:rsid w:val="00032500"/>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A75"/>
    <w:rsid w:val="00050E00"/>
    <w:rsid w:val="0005195F"/>
    <w:rsid w:val="00052D17"/>
    <w:rsid w:val="00053544"/>
    <w:rsid w:val="00053A1A"/>
    <w:rsid w:val="00053C49"/>
    <w:rsid w:val="00053FC7"/>
    <w:rsid w:val="00054CBB"/>
    <w:rsid w:val="00055089"/>
    <w:rsid w:val="00055987"/>
    <w:rsid w:val="00055BBC"/>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0CD"/>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07DC"/>
    <w:rsid w:val="00141564"/>
    <w:rsid w:val="00143E2D"/>
    <w:rsid w:val="0014466E"/>
    <w:rsid w:val="0014483E"/>
    <w:rsid w:val="00144F95"/>
    <w:rsid w:val="00145870"/>
    <w:rsid w:val="00145998"/>
    <w:rsid w:val="00145ACE"/>
    <w:rsid w:val="00145D07"/>
    <w:rsid w:val="00145D22"/>
    <w:rsid w:val="00146FA4"/>
    <w:rsid w:val="00147414"/>
    <w:rsid w:val="00147948"/>
    <w:rsid w:val="00150136"/>
    <w:rsid w:val="001509CD"/>
    <w:rsid w:val="0015125D"/>
    <w:rsid w:val="00151373"/>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AD7"/>
    <w:rsid w:val="00202B33"/>
    <w:rsid w:val="00202C66"/>
    <w:rsid w:val="00202D18"/>
    <w:rsid w:val="002032A9"/>
    <w:rsid w:val="00203F74"/>
    <w:rsid w:val="00204CE3"/>
    <w:rsid w:val="00204ECF"/>
    <w:rsid w:val="002061B5"/>
    <w:rsid w:val="0020713F"/>
    <w:rsid w:val="0020738C"/>
    <w:rsid w:val="00207AE0"/>
    <w:rsid w:val="00207AE4"/>
    <w:rsid w:val="00210CE2"/>
    <w:rsid w:val="002116AE"/>
    <w:rsid w:val="0021183B"/>
    <w:rsid w:val="002129DE"/>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7038"/>
    <w:rsid w:val="002372BB"/>
    <w:rsid w:val="002375BE"/>
    <w:rsid w:val="00240C6A"/>
    <w:rsid w:val="0024146C"/>
    <w:rsid w:val="00242426"/>
    <w:rsid w:val="0024277B"/>
    <w:rsid w:val="00242BC9"/>
    <w:rsid w:val="0024343B"/>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6B79"/>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9D6"/>
    <w:rsid w:val="003776A9"/>
    <w:rsid w:val="00377B54"/>
    <w:rsid w:val="00380844"/>
    <w:rsid w:val="003812F0"/>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0FA8"/>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B09"/>
    <w:rsid w:val="00596BEF"/>
    <w:rsid w:val="00597895"/>
    <w:rsid w:val="00597AAA"/>
    <w:rsid w:val="005A0760"/>
    <w:rsid w:val="005A0852"/>
    <w:rsid w:val="005A0FBC"/>
    <w:rsid w:val="005A1F74"/>
    <w:rsid w:val="005A2629"/>
    <w:rsid w:val="005A32BD"/>
    <w:rsid w:val="005A33C6"/>
    <w:rsid w:val="005A4508"/>
    <w:rsid w:val="005A4A97"/>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A17"/>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68B3"/>
    <w:rsid w:val="00617B2B"/>
    <w:rsid w:val="00617FAD"/>
    <w:rsid w:val="006202C2"/>
    <w:rsid w:val="00620952"/>
    <w:rsid w:val="00620C73"/>
    <w:rsid w:val="006223F1"/>
    <w:rsid w:val="00622421"/>
    <w:rsid w:val="00622F24"/>
    <w:rsid w:val="00625288"/>
    <w:rsid w:val="00625D87"/>
    <w:rsid w:val="00626B20"/>
    <w:rsid w:val="00626FA4"/>
    <w:rsid w:val="006306D7"/>
    <w:rsid w:val="00630C4C"/>
    <w:rsid w:val="00630E4D"/>
    <w:rsid w:val="0063141B"/>
    <w:rsid w:val="00631ED4"/>
    <w:rsid w:val="00632557"/>
    <w:rsid w:val="00632FC6"/>
    <w:rsid w:val="00635769"/>
    <w:rsid w:val="00635E20"/>
    <w:rsid w:val="006364AB"/>
    <w:rsid w:val="00641A67"/>
    <w:rsid w:val="006443AD"/>
    <w:rsid w:val="00644D4F"/>
    <w:rsid w:val="00644D5B"/>
    <w:rsid w:val="0064523D"/>
    <w:rsid w:val="00645608"/>
    <w:rsid w:val="00645E9D"/>
    <w:rsid w:val="00646345"/>
    <w:rsid w:val="00646506"/>
    <w:rsid w:val="00646A75"/>
    <w:rsid w:val="0064777E"/>
    <w:rsid w:val="00647BAE"/>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42C"/>
    <w:rsid w:val="00684519"/>
    <w:rsid w:val="00684DED"/>
    <w:rsid w:val="0068537B"/>
    <w:rsid w:val="0068566A"/>
    <w:rsid w:val="00685733"/>
    <w:rsid w:val="0068644B"/>
    <w:rsid w:val="00686506"/>
    <w:rsid w:val="00687661"/>
    <w:rsid w:val="00687BA0"/>
    <w:rsid w:val="00687F78"/>
    <w:rsid w:val="0069022F"/>
    <w:rsid w:val="00690832"/>
    <w:rsid w:val="00690E2F"/>
    <w:rsid w:val="0069100A"/>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B3A"/>
    <w:rsid w:val="006D5BA9"/>
    <w:rsid w:val="006D6ECE"/>
    <w:rsid w:val="006D730A"/>
    <w:rsid w:val="006D791C"/>
    <w:rsid w:val="006E027E"/>
    <w:rsid w:val="006E22C3"/>
    <w:rsid w:val="006E23CB"/>
    <w:rsid w:val="006E2752"/>
    <w:rsid w:val="006E2B01"/>
    <w:rsid w:val="006E3581"/>
    <w:rsid w:val="006E3E9E"/>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57E3"/>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2F25"/>
    <w:rsid w:val="007C3BD3"/>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0C"/>
    <w:rsid w:val="007E1D27"/>
    <w:rsid w:val="007E2C37"/>
    <w:rsid w:val="007E2F85"/>
    <w:rsid w:val="007E3A97"/>
    <w:rsid w:val="007E3D73"/>
    <w:rsid w:val="007E4186"/>
    <w:rsid w:val="007E469E"/>
    <w:rsid w:val="007E48A9"/>
    <w:rsid w:val="007E5548"/>
    <w:rsid w:val="007E5D26"/>
    <w:rsid w:val="007E6067"/>
    <w:rsid w:val="007E6625"/>
    <w:rsid w:val="007E7032"/>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18E5"/>
    <w:rsid w:val="008324EF"/>
    <w:rsid w:val="00832B1C"/>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9E6"/>
    <w:rsid w:val="008E7DE8"/>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62E"/>
    <w:rsid w:val="00901C65"/>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0CDD"/>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03C6"/>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346E"/>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9F7746"/>
    <w:rsid w:val="00A0008D"/>
    <w:rsid w:val="00A01BA7"/>
    <w:rsid w:val="00A0241D"/>
    <w:rsid w:val="00A0358B"/>
    <w:rsid w:val="00A03F57"/>
    <w:rsid w:val="00A04EF6"/>
    <w:rsid w:val="00A0505E"/>
    <w:rsid w:val="00A068F7"/>
    <w:rsid w:val="00A07EA8"/>
    <w:rsid w:val="00A1072B"/>
    <w:rsid w:val="00A122C0"/>
    <w:rsid w:val="00A1277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18B8"/>
    <w:rsid w:val="00B02AA5"/>
    <w:rsid w:val="00B036DB"/>
    <w:rsid w:val="00B037A2"/>
    <w:rsid w:val="00B03BD1"/>
    <w:rsid w:val="00B04B13"/>
    <w:rsid w:val="00B04FD3"/>
    <w:rsid w:val="00B05E25"/>
    <w:rsid w:val="00B0620A"/>
    <w:rsid w:val="00B06731"/>
    <w:rsid w:val="00B06DA9"/>
    <w:rsid w:val="00B07828"/>
    <w:rsid w:val="00B11619"/>
    <w:rsid w:val="00B119EB"/>
    <w:rsid w:val="00B11DD4"/>
    <w:rsid w:val="00B1269E"/>
    <w:rsid w:val="00B1358F"/>
    <w:rsid w:val="00B13836"/>
    <w:rsid w:val="00B13D30"/>
    <w:rsid w:val="00B14219"/>
    <w:rsid w:val="00B146F7"/>
    <w:rsid w:val="00B14A74"/>
    <w:rsid w:val="00B14F2D"/>
    <w:rsid w:val="00B1541B"/>
    <w:rsid w:val="00B15FDA"/>
    <w:rsid w:val="00B16D95"/>
    <w:rsid w:val="00B174A6"/>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711"/>
    <w:rsid w:val="00B36E51"/>
    <w:rsid w:val="00B371DF"/>
    <w:rsid w:val="00B40BB3"/>
    <w:rsid w:val="00B4285B"/>
    <w:rsid w:val="00B42A11"/>
    <w:rsid w:val="00B43385"/>
    <w:rsid w:val="00B438FF"/>
    <w:rsid w:val="00B43AE8"/>
    <w:rsid w:val="00B4551D"/>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043"/>
    <w:rsid w:val="00BA4DE8"/>
    <w:rsid w:val="00BA5C52"/>
    <w:rsid w:val="00BA66B8"/>
    <w:rsid w:val="00BA6803"/>
    <w:rsid w:val="00BA7B10"/>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C88"/>
    <w:rsid w:val="00BC7CDD"/>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465"/>
    <w:rsid w:val="00BE5A5C"/>
    <w:rsid w:val="00BE5BD7"/>
    <w:rsid w:val="00BE659F"/>
    <w:rsid w:val="00BE766B"/>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E76"/>
    <w:rsid w:val="00C327CC"/>
    <w:rsid w:val="00C328E5"/>
    <w:rsid w:val="00C32A09"/>
    <w:rsid w:val="00C33398"/>
    <w:rsid w:val="00C33425"/>
    <w:rsid w:val="00C34FFA"/>
    <w:rsid w:val="00C35027"/>
    <w:rsid w:val="00C352B4"/>
    <w:rsid w:val="00C35CB9"/>
    <w:rsid w:val="00C36484"/>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35"/>
    <w:rsid w:val="00C6258D"/>
    <w:rsid w:val="00C62C5F"/>
    <w:rsid w:val="00C63516"/>
    <w:rsid w:val="00C637CE"/>
    <w:rsid w:val="00C63A5D"/>
    <w:rsid w:val="00C64487"/>
    <w:rsid w:val="00C67E09"/>
    <w:rsid w:val="00C702ED"/>
    <w:rsid w:val="00C721CB"/>
    <w:rsid w:val="00C723AA"/>
    <w:rsid w:val="00C7355F"/>
    <w:rsid w:val="00C74A13"/>
    <w:rsid w:val="00C75B51"/>
    <w:rsid w:val="00C75D80"/>
    <w:rsid w:val="00C76085"/>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6C4"/>
    <w:rsid w:val="00C97809"/>
    <w:rsid w:val="00C97DC5"/>
    <w:rsid w:val="00CA01B7"/>
    <w:rsid w:val="00CA0DA4"/>
    <w:rsid w:val="00CA1E81"/>
    <w:rsid w:val="00CA2A6D"/>
    <w:rsid w:val="00CA3434"/>
    <w:rsid w:val="00CA3E5E"/>
    <w:rsid w:val="00CA3EAF"/>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A2D"/>
    <w:rsid w:val="00CF2179"/>
    <w:rsid w:val="00CF26A7"/>
    <w:rsid w:val="00CF3B86"/>
    <w:rsid w:val="00CF3FBF"/>
    <w:rsid w:val="00CF43A3"/>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877"/>
    <w:rsid w:val="00D60B6D"/>
    <w:rsid w:val="00D618BE"/>
    <w:rsid w:val="00D61F42"/>
    <w:rsid w:val="00D62ACE"/>
    <w:rsid w:val="00D6357B"/>
    <w:rsid w:val="00D63D50"/>
    <w:rsid w:val="00D642DD"/>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21F2"/>
    <w:rsid w:val="00D82609"/>
    <w:rsid w:val="00D83281"/>
    <w:rsid w:val="00D83947"/>
    <w:rsid w:val="00D83AB5"/>
    <w:rsid w:val="00D8426D"/>
    <w:rsid w:val="00D8480D"/>
    <w:rsid w:val="00D85140"/>
    <w:rsid w:val="00D8560E"/>
    <w:rsid w:val="00D857A2"/>
    <w:rsid w:val="00D86017"/>
    <w:rsid w:val="00D86996"/>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E7B"/>
    <w:rsid w:val="00DB58E6"/>
    <w:rsid w:val="00DB6438"/>
    <w:rsid w:val="00DB6BCD"/>
    <w:rsid w:val="00DB76C8"/>
    <w:rsid w:val="00DC0E2F"/>
    <w:rsid w:val="00DC0E91"/>
    <w:rsid w:val="00DC0F6E"/>
    <w:rsid w:val="00DC14AF"/>
    <w:rsid w:val="00DC1B17"/>
    <w:rsid w:val="00DC2223"/>
    <w:rsid w:val="00DC3726"/>
    <w:rsid w:val="00DC4856"/>
    <w:rsid w:val="00DC4A9D"/>
    <w:rsid w:val="00DC6FEA"/>
    <w:rsid w:val="00DC6FF4"/>
    <w:rsid w:val="00DD076F"/>
    <w:rsid w:val="00DD0DF5"/>
    <w:rsid w:val="00DD15E8"/>
    <w:rsid w:val="00DD31D4"/>
    <w:rsid w:val="00DD3481"/>
    <w:rsid w:val="00DD3DAD"/>
    <w:rsid w:val="00DD3DE7"/>
    <w:rsid w:val="00DD429D"/>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87B"/>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4DF"/>
    <w:rsid w:val="00E627B7"/>
    <w:rsid w:val="00E642F8"/>
    <w:rsid w:val="00E645F5"/>
    <w:rsid w:val="00E658B3"/>
    <w:rsid w:val="00E66135"/>
    <w:rsid w:val="00E66E05"/>
    <w:rsid w:val="00E7179C"/>
    <w:rsid w:val="00E71C07"/>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A2C"/>
    <w:rsid w:val="00EA1E56"/>
    <w:rsid w:val="00EA21D2"/>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5D74"/>
    <w:rsid w:val="00FD5EBA"/>
    <w:rsid w:val="00FD710B"/>
    <w:rsid w:val="00FD7166"/>
    <w:rsid w:val="00FD7264"/>
    <w:rsid w:val="00FD7B5D"/>
    <w:rsid w:val="00FE0031"/>
    <w:rsid w:val="00FE04DC"/>
    <w:rsid w:val="00FE06BB"/>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iPriority="99"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9976759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22189642">
      <w:bodyDiv w:val="1"/>
      <w:marLeft w:val="0"/>
      <w:marRight w:val="0"/>
      <w:marTop w:val="0"/>
      <w:marBottom w:val="0"/>
      <w:divBdr>
        <w:top w:val="none" w:sz="0" w:space="0" w:color="auto"/>
        <w:left w:val="none" w:sz="0" w:space="0" w:color="auto"/>
        <w:bottom w:val="none" w:sz="0" w:space="0" w:color="auto"/>
        <w:right w:val="none" w:sz="0" w:space="0" w:color="auto"/>
      </w:divBdr>
      <w:divsChild>
        <w:div w:id="172572960">
          <w:marLeft w:val="274"/>
          <w:marRight w:val="0"/>
          <w:marTop w:val="0"/>
          <w:marBottom w:val="0"/>
          <w:divBdr>
            <w:top w:val="none" w:sz="0" w:space="0" w:color="auto"/>
            <w:left w:val="none" w:sz="0" w:space="0" w:color="auto"/>
            <w:bottom w:val="none" w:sz="0" w:space="0" w:color="auto"/>
            <w:right w:val="none" w:sz="0" w:space="0" w:color="auto"/>
          </w:divBdr>
        </w:div>
        <w:div w:id="1364087274">
          <w:marLeft w:val="274"/>
          <w:marRight w:val="0"/>
          <w:marTop w:val="0"/>
          <w:marBottom w:val="0"/>
          <w:divBdr>
            <w:top w:val="none" w:sz="0" w:space="0" w:color="auto"/>
            <w:left w:val="none" w:sz="0" w:space="0" w:color="auto"/>
            <w:bottom w:val="none" w:sz="0" w:space="0" w:color="auto"/>
            <w:right w:val="none" w:sz="0" w:space="0" w:color="auto"/>
          </w:divBdr>
        </w:div>
        <w:div w:id="391848250">
          <w:marLeft w:val="274"/>
          <w:marRight w:val="0"/>
          <w:marTop w:val="0"/>
          <w:marBottom w:val="0"/>
          <w:divBdr>
            <w:top w:val="none" w:sz="0" w:space="0" w:color="auto"/>
            <w:left w:val="none" w:sz="0" w:space="0" w:color="auto"/>
            <w:bottom w:val="none" w:sz="0" w:space="0" w:color="auto"/>
            <w:right w:val="none" w:sz="0" w:space="0" w:color="auto"/>
          </w:divBdr>
        </w:div>
        <w:div w:id="932595335">
          <w:marLeft w:val="274"/>
          <w:marRight w:val="0"/>
          <w:marTop w:val="0"/>
          <w:marBottom w:val="0"/>
          <w:divBdr>
            <w:top w:val="none" w:sz="0" w:space="0" w:color="auto"/>
            <w:left w:val="none" w:sz="0" w:space="0" w:color="auto"/>
            <w:bottom w:val="none" w:sz="0" w:space="0" w:color="auto"/>
            <w:right w:val="none" w:sz="0" w:space="0" w:color="auto"/>
          </w:divBdr>
        </w:div>
      </w:divsChild>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145581960">
      <w:bodyDiv w:val="1"/>
      <w:marLeft w:val="0"/>
      <w:marRight w:val="0"/>
      <w:marTop w:val="0"/>
      <w:marBottom w:val="0"/>
      <w:divBdr>
        <w:top w:val="none" w:sz="0" w:space="0" w:color="auto"/>
        <w:left w:val="none" w:sz="0" w:space="0" w:color="auto"/>
        <w:bottom w:val="none" w:sz="0" w:space="0" w:color="auto"/>
        <w:right w:val="none" w:sz="0" w:space="0" w:color="auto"/>
      </w:divBdr>
      <w:divsChild>
        <w:div w:id="1814132966">
          <w:marLeft w:val="562"/>
          <w:marRight w:val="0"/>
          <w:marTop w:val="0"/>
          <w:marBottom w:val="0"/>
          <w:divBdr>
            <w:top w:val="none" w:sz="0" w:space="0" w:color="auto"/>
            <w:left w:val="none" w:sz="0" w:space="0" w:color="auto"/>
            <w:bottom w:val="none" w:sz="0" w:space="0" w:color="auto"/>
            <w:right w:val="none" w:sz="0" w:space="0" w:color="auto"/>
          </w:divBdr>
        </w:div>
        <w:div w:id="1585797486">
          <w:marLeft w:val="562"/>
          <w:marRight w:val="0"/>
          <w:marTop w:val="0"/>
          <w:marBottom w:val="0"/>
          <w:divBdr>
            <w:top w:val="none" w:sz="0" w:space="0" w:color="auto"/>
            <w:left w:val="none" w:sz="0" w:space="0" w:color="auto"/>
            <w:bottom w:val="none" w:sz="0" w:space="0" w:color="auto"/>
            <w:right w:val="none" w:sz="0" w:space="0" w:color="auto"/>
          </w:divBdr>
        </w:div>
        <w:div w:id="878511159">
          <w:marLeft w:val="562"/>
          <w:marRight w:val="0"/>
          <w:marTop w:val="0"/>
          <w:marBottom w:val="0"/>
          <w:divBdr>
            <w:top w:val="none" w:sz="0" w:space="0" w:color="auto"/>
            <w:left w:val="none" w:sz="0" w:space="0" w:color="auto"/>
            <w:bottom w:val="none" w:sz="0" w:space="0" w:color="auto"/>
            <w:right w:val="none" w:sz="0" w:space="0" w:color="auto"/>
          </w:divBdr>
        </w:div>
      </w:divsChild>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11147822">
      <w:bodyDiv w:val="1"/>
      <w:marLeft w:val="0"/>
      <w:marRight w:val="0"/>
      <w:marTop w:val="0"/>
      <w:marBottom w:val="0"/>
      <w:divBdr>
        <w:top w:val="none" w:sz="0" w:space="0" w:color="auto"/>
        <w:left w:val="none" w:sz="0" w:space="0" w:color="auto"/>
        <w:bottom w:val="none" w:sz="0" w:space="0" w:color="auto"/>
        <w:right w:val="none" w:sz="0" w:space="0" w:color="auto"/>
      </w:divBdr>
      <w:divsChild>
        <w:div w:id="33427093">
          <w:marLeft w:val="562"/>
          <w:marRight w:val="0"/>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78509-9107-43D5-8DAB-04B9216BD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8144</TotalTime>
  <Pages>2</Pages>
  <Words>690</Words>
  <Characters>3934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cp:lastModifiedBy>
  <cp:revision>101</cp:revision>
  <cp:lastPrinted>2014-09-10T03:04:00Z</cp:lastPrinted>
  <dcterms:created xsi:type="dcterms:W3CDTF">2019-10-28T07:48:00Z</dcterms:created>
  <dcterms:modified xsi:type="dcterms:W3CDTF">2020-08-13T12:59:00Z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(3)kpHiqgyfIsftUXQG6p8AvW0l7Xj5kol+F8o9r+H6FgxzdAI1xNze77s/f7G8EvIeWf4df2QZ
5rOpnYT+AFm1SFfe2OcUjC2LUTlkH8R/WPy6TujPtvUvVTeiYHAn77QANOjPiBEIPLlnA+IU
RrlUJTkjHRCu/+i0AckYrG9DgqzXdsyc2nPilOmjsb9WV0m80nu+z17Wb1olX/d6rorgJ+wp
I/iECwi5u4Ryc8oEhK</vt:lpwstr>
  </property>
  <property fmtid="{D5CDD505-2E9C-101B-9397-08002B2CF9AE}" pid="3" name="_2015_ms_pID_7253431">
    <vt:lpwstr>MXUusuyjgN42uE31Jj/6yToMVGZXepCoKfL9/AcejOYDKjjcIRPJAx
mHTKWAQm6eBA/lYRn/ugg+5HufxkG75gyvqQXjoznR/1/50el8c8BnSzf3SmcrhpeoSaEz6t
yDMeNWaBfslaRlTOmznKOhAOK3S2M4Vg45sCeyeVroFDmqosSm4mDZuKPmi52sc7d6a187yv
UFupcPXgYbZygbtAAHFEWHCyhoBAmG3xXKJr</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